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AC4DC" w14:textId="77777777" w:rsidR="00FA5BB4" w:rsidRDefault="006A1478">
      <w:pPr>
        <w:widowControl w:val="0"/>
        <w:tabs>
          <w:tab w:val="right" w:pos="7088"/>
          <w:tab w:val="right" w:pos="9781"/>
        </w:tabs>
        <w:rPr>
          <w:rFonts w:ascii="Arial" w:eastAsia="Times New Roman" w:hAnsi="Arial" w:cs="Arial"/>
          <w:bCs/>
          <w:sz w:val="24"/>
          <w:szCs w:val="21"/>
          <w:lang w:eastAsia="en-GB"/>
        </w:rPr>
      </w:pPr>
      <w:r>
        <w:rPr>
          <w:rFonts w:ascii="Arial" w:eastAsia="Times New Roman" w:hAnsi="Arial" w:cs="Arial"/>
          <w:b/>
          <w:bCs/>
          <w:sz w:val="24"/>
          <w:szCs w:val="24"/>
        </w:rPr>
        <w:t xml:space="preserve">3GPP </w:t>
      </w:r>
      <w:bookmarkStart w:id="0" w:name="OLE_LINK52"/>
      <w:bookmarkStart w:id="1" w:name="OLE_LINK50"/>
      <w:bookmarkStart w:id="2" w:name="OLE_LINK51"/>
      <w:r>
        <w:rPr>
          <w:rFonts w:ascii="Arial" w:eastAsia="Times New Roman" w:hAnsi="Arial" w:cs="Arial"/>
          <w:b/>
          <w:bCs/>
          <w:sz w:val="24"/>
          <w:szCs w:val="24"/>
        </w:rPr>
        <w:t xml:space="preserve">TSG </w:t>
      </w:r>
      <w:r>
        <w:rPr>
          <w:rFonts w:ascii="Arial" w:eastAsia="Times New Roman" w:hAnsi="Arial" w:cs="Arial"/>
          <w:b/>
          <w:sz w:val="24"/>
          <w:szCs w:val="24"/>
        </w:rPr>
        <w:t>SA</w:t>
      </w:r>
      <w:r>
        <w:rPr>
          <w:rFonts w:ascii="Arial" w:eastAsia="Times New Roman" w:hAnsi="Arial" w:cs="Arial"/>
          <w:b/>
          <w:bCs/>
          <w:sz w:val="24"/>
          <w:szCs w:val="24"/>
        </w:rPr>
        <w:t xml:space="preserve"> WG</w:t>
      </w:r>
      <w:bookmarkEnd w:id="0"/>
      <w:bookmarkEnd w:id="1"/>
      <w:bookmarkEnd w:id="2"/>
      <w:r>
        <w:rPr>
          <w:rFonts w:ascii="Arial" w:eastAsia="Times New Roman" w:hAnsi="Arial" w:cs="Arial"/>
          <w:b/>
          <w:bCs/>
          <w:sz w:val="24"/>
          <w:szCs w:val="24"/>
        </w:rPr>
        <w:t xml:space="preserve">2 Meeting </w:t>
      </w:r>
      <w:r>
        <w:rPr>
          <w:rFonts w:ascii="Arial" w:eastAsia="Times New Roman" w:hAnsi="Arial" w:cs="Arial"/>
          <w:b/>
          <w:sz w:val="24"/>
          <w:szCs w:val="24"/>
        </w:rPr>
        <w:t>154-AH-e</w:t>
      </w:r>
      <w:r>
        <w:rPr>
          <w:rFonts w:ascii="Arial" w:eastAsia="Times New Roman" w:hAnsi="Arial" w:cs="Arial"/>
          <w:b/>
          <w:bCs/>
          <w:sz w:val="24"/>
          <w:szCs w:val="24"/>
        </w:rPr>
        <w:tab/>
      </w:r>
      <w:r>
        <w:rPr>
          <w:rFonts w:ascii="Arial" w:eastAsia="Times New Roman" w:hAnsi="Arial" w:cs="Arial"/>
          <w:b/>
          <w:bCs/>
          <w:sz w:val="24"/>
          <w:szCs w:val="24"/>
        </w:rPr>
        <w:tab/>
      </w:r>
      <w:r>
        <w:rPr>
          <w:rFonts w:ascii="Arial" w:eastAsia="SimSun" w:hAnsi="Arial" w:cs="Arial" w:hint="eastAsia"/>
          <w:b/>
          <w:bCs/>
          <w:sz w:val="24"/>
          <w:szCs w:val="24"/>
          <w:lang w:val="en-US" w:eastAsia="zh-CN"/>
        </w:rPr>
        <w:t>S2-2300781</w:t>
      </w:r>
    </w:p>
    <w:p w14:paraId="789F0D2D" w14:textId="77777777" w:rsidR="00FA5BB4" w:rsidRDefault="006A1478">
      <w:pPr>
        <w:spacing w:after="120"/>
        <w:outlineLvl w:val="0"/>
        <w:rPr>
          <w:b/>
          <w:sz w:val="24"/>
        </w:rPr>
      </w:pPr>
      <w:r>
        <w:rPr>
          <w:rFonts w:ascii="Arial" w:eastAsia="Times New Roman" w:hAnsi="Arial" w:cs="Arial"/>
          <w:b/>
          <w:bCs/>
          <w:sz w:val="24"/>
          <w:szCs w:val="24"/>
        </w:rPr>
        <w:t>Electronic, 16 January - 20 January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A5BB4" w14:paraId="32A8FD3B" w14:textId="77777777">
        <w:tc>
          <w:tcPr>
            <w:tcW w:w="9641" w:type="dxa"/>
            <w:gridSpan w:val="9"/>
            <w:tcBorders>
              <w:top w:val="single" w:sz="4" w:space="0" w:color="auto"/>
              <w:left w:val="single" w:sz="4" w:space="0" w:color="auto"/>
              <w:right w:val="single" w:sz="4" w:space="0" w:color="auto"/>
            </w:tcBorders>
          </w:tcPr>
          <w:p w14:paraId="08C96EB6" w14:textId="77777777" w:rsidR="00FA5BB4" w:rsidRDefault="006A1478">
            <w:pPr>
              <w:pStyle w:val="CRCoverPage"/>
              <w:spacing w:after="0"/>
              <w:jc w:val="right"/>
              <w:rPr>
                <w:i/>
              </w:rPr>
            </w:pPr>
            <w:r>
              <w:rPr>
                <w:i/>
                <w:sz w:val="14"/>
              </w:rPr>
              <w:t>CR-Form-v12.1</w:t>
            </w:r>
          </w:p>
        </w:tc>
      </w:tr>
      <w:tr w:rsidR="00FA5BB4" w14:paraId="75D32B51" w14:textId="77777777">
        <w:tc>
          <w:tcPr>
            <w:tcW w:w="9641" w:type="dxa"/>
            <w:gridSpan w:val="9"/>
            <w:tcBorders>
              <w:left w:val="single" w:sz="4" w:space="0" w:color="auto"/>
              <w:right w:val="single" w:sz="4" w:space="0" w:color="auto"/>
            </w:tcBorders>
          </w:tcPr>
          <w:p w14:paraId="1807945B" w14:textId="77777777" w:rsidR="00FA5BB4" w:rsidRDefault="006A1478">
            <w:pPr>
              <w:pStyle w:val="CRCoverPage"/>
              <w:spacing w:after="0"/>
              <w:jc w:val="center"/>
            </w:pPr>
            <w:r>
              <w:rPr>
                <w:b/>
                <w:sz w:val="32"/>
              </w:rPr>
              <w:t>CHANGE REQUEST</w:t>
            </w:r>
          </w:p>
        </w:tc>
      </w:tr>
      <w:tr w:rsidR="00FA5BB4" w14:paraId="29FF2F1A" w14:textId="77777777">
        <w:tc>
          <w:tcPr>
            <w:tcW w:w="9641" w:type="dxa"/>
            <w:gridSpan w:val="9"/>
            <w:tcBorders>
              <w:left w:val="single" w:sz="4" w:space="0" w:color="auto"/>
              <w:right w:val="single" w:sz="4" w:space="0" w:color="auto"/>
            </w:tcBorders>
          </w:tcPr>
          <w:p w14:paraId="4131AE79" w14:textId="77777777" w:rsidR="00FA5BB4" w:rsidRDefault="00FA5BB4">
            <w:pPr>
              <w:pStyle w:val="CRCoverPage"/>
              <w:spacing w:after="0"/>
              <w:rPr>
                <w:sz w:val="8"/>
                <w:szCs w:val="8"/>
              </w:rPr>
            </w:pPr>
          </w:p>
        </w:tc>
      </w:tr>
      <w:tr w:rsidR="00FA5BB4" w14:paraId="347AD74A" w14:textId="77777777">
        <w:tc>
          <w:tcPr>
            <w:tcW w:w="142" w:type="dxa"/>
            <w:tcBorders>
              <w:left w:val="single" w:sz="4" w:space="0" w:color="auto"/>
            </w:tcBorders>
          </w:tcPr>
          <w:p w14:paraId="3DBEB570" w14:textId="77777777" w:rsidR="00FA5BB4" w:rsidRDefault="00FA5BB4">
            <w:pPr>
              <w:pStyle w:val="CRCoverPage"/>
              <w:spacing w:after="0"/>
              <w:jc w:val="right"/>
            </w:pPr>
          </w:p>
        </w:tc>
        <w:tc>
          <w:tcPr>
            <w:tcW w:w="1559" w:type="dxa"/>
            <w:shd w:val="pct30" w:color="FFFF00" w:fill="auto"/>
          </w:tcPr>
          <w:p w14:paraId="58435DFB" w14:textId="77777777" w:rsidR="00FA5BB4" w:rsidRDefault="006A1478">
            <w:pPr>
              <w:pStyle w:val="CRCoverPage"/>
              <w:spacing w:after="0"/>
              <w:jc w:val="right"/>
              <w:rPr>
                <w:b/>
                <w:sz w:val="28"/>
                <w:lang w:eastAsia="zh-CN"/>
              </w:rPr>
            </w:pPr>
            <w:r>
              <w:rPr>
                <w:b/>
                <w:sz w:val="28"/>
              </w:rPr>
              <w:t>23.50</w:t>
            </w:r>
            <w:r>
              <w:rPr>
                <w:rFonts w:hint="eastAsia"/>
                <w:b/>
                <w:sz w:val="28"/>
                <w:lang w:val="en-US" w:eastAsia="zh-CN"/>
              </w:rPr>
              <w:t>2</w:t>
            </w:r>
          </w:p>
        </w:tc>
        <w:tc>
          <w:tcPr>
            <w:tcW w:w="709" w:type="dxa"/>
          </w:tcPr>
          <w:p w14:paraId="2B794D49" w14:textId="77777777" w:rsidR="00FA5BB4" w:rsidRDefault="006A1478">
            <w:pPr>
              <w:pStyle w:val="CRCoverPage"/>
              <w:spacing w:after="0"/>
              <w:jc w:val="center"/>
            </w:pPr>
            <w:r>
              <w:rPr>
                <w:b/>
                <w:sz w:val="28"/>
              </w:rPr>
              <w:t>CR</w:t>
            </w:r>
          </w:p>
        </w:tc>
        <w:tc>
          <w:tcPr>
            <w:tcW w:w="1276" w:type="dxa"/>
            <w:shd w:val="pct30" w:color="FFFF00" w:fill="auto"/>
          </w:tcPr>
          <w:p w14:paraId="6796C0F5" w14:textId="77777777" w:rsidR="00FA5BB4" w:rsidRDefault="006A1478">
            <w:pPr>
              <w:pStyle w:val="CRCoverPage"/>
              <w:spacing w:after="0"/>
              <w:rPr>
                <w:lang w:val="en-US" w:eastAsia="zh-CN"/>
              </w:rPr>
            </w:pPr>
            <w:r>
              <w:rPr>
                <w:rFonts w:hint="eastAsia"/>
                <w:b/>
                <w:sz w:val="28"/>
                <w:lang w:val="en-US" w:eastAsia="zh-CN"/>
              </w:rPr>
              <w:t>3788</w:t>
            </w:r>
          </w:p>
        </w:tc>
        <w:tc>
          <w:tcPr>
            <w:tcW w:w="709" w:type="dxa"/>
          </w:tcPr>
          <w:p w14:paraId="1D75763C" w14:textId="77777777" w:rsidR="00FA5BB4" w:rsidRDefault="006A1478">
            <w:pPr>
              <w:pStyle w:val="CRCoverPage"/>
              <w:tabs>
                <w:tab w:val="right" w:pos="625"/>
              </w:tabs>
              <w:spacing w:after="0"/>
              <w:jc w:val="center"/>
            </w:pPr>
            <w:r>
              <w:rPr>
                <w:b/>
                <w:bCs/>
                <w:sz w:val="28"/>
              </w:rPr>
              <w:t>rev</w:t>
            </w:r>
          </w:p>
        </w:tc>
        <w:tc>
          <w:tcPr>
            <w:tcW w:w="992" w:type="dxa"/>
            <w:shd w:val="pct30" w:color="FFFF00" w:fill="auto"/>
          </w:tcPr>
          <w:p w14:paraId="3E459F9B" w14:textId="77777777" w:rsidR="00FA5BB4" w:rsidRDefault="006A1478">
            <w:pPr>
              <w:pStyle w:val="CRCoverPage"/>
              <w:spacing w:after="0"/>
              <w:jc w:val="center"/>
              <w:rPr>
                <w:b/>
                <w:lang w:eastAsia="zh-CN"/>
              </w:rPr>
            </w:pPr>
            <w:r>
              <w:rPr>
                <w:rFonts w:hint="eastAsia"/>
                <w:b/>
                <w:sz w:val="28"/>
                <w:lang w:val="en-US" w:eastAsia="zh-CN"/>
              </w:rPr>
              <w:t>-</w:t>
            </w:r>
          </w:p>
        </w:tc>
        <w:tc>
          <w:tcPr>
            <w:tcW w:w="2410" w:type="dxa"/>
          </w:tcPr>
          <w:p w14:paraId="1008E5E9" w14:textId="77777777" w:rsidR="00FA5BB4" w:rsidRDefault="006A1478">
            <w:pPr>
              <w:pStyle w:val="CRCoverPage"/>
              <w:tabs>
                <w:tab w:val="right" w:pos="1825"/>
              </w:tabs>
              <w:spacing w:after="0"/>
              <w:jc w:val="center"/>
            </w:pPr>
            <w:r>
              <w:rPr>
                <w:b/>
                <w:sz w:val="28"/>
                <w:szCs w:val="28"/>
              </w:rPr>
              <w:t>Current version:</w:t>
            </w:r>
          </w:p>
        </w:tc>
        <w:tc>
          <w:tcPr>
            <w:tcW w:w="1701" w:type="dxa"/>
            <w:shd w:val="pct30" w:color="FFFF00" w:fill="auto"/>
          </w:tcPr>
          <w:p w14:paraId="4068E500" w14:textId="77777777" w:rsidR="00FA5BB4" w:rsidRDefault="006A1478">
            <w:pPr>
              <w:pStyle w:val="CRCoverPage"/>
              <w:spacing w:after="0"/>
              <w:jc w:val="center"/>
              <w:rPr>
                <w:sz w:val="28"/>
                <w:lang w:val="en-US" w:eastAsia="zh-CN"/>
              </w:rPr>
            </w:pPr>
            <w:r>
              <w:rPr>
                <w:rFonts w:hint="eastAsia"/>
                <w:b/>
                <w:sz w:val="28"/>
                <w:lang w:val="en-US" w:eastAsia="zh-CN"/>
              </w:rPr>
              <w:t>18.0.0</w:t>
            </w:r>
          </w:p>
        </w:tc>
        <w:tc>
          <w:tcPr>
            <w:tcW w:w="143" w:type="dxa"/>
            <w:tcBorders>
              <w:right w:val="single" w:sz="4" w:space="0" w:color="auto"/>
            </w:tcBorders>
          </w:tcPr>
          <w:p w14:paraId="1326042C" w14:textId="77777777" w:rsidR="00FA5BB4" w:rsidRDefault="00FA5BB4">
            <w:pPr>
              <w:pStyle w:val="CRCoverPage"/>
              <w:spacing w:after="0"/>
            </w:pPr>
          </w:p>
        </w:tc>
      </w:tr>
      <w:tr w:rsidR="00FA5BB4" w14:paraId="4C1087C1" w14:textId="77777777">
        <w:tc>
          <w:tcPr>
            <w:tcW w:w="9641" w:type="dxa"/>
            <w:gridSpan w:val="9"/>
            <w:tcBorders>
              <w:left w:val="single" w:sz="4" w:space="0" w:color="auto"/>
              <w:right w:val="single" w:sz="4" w:space="0" w:color="auto"/>
            </w:tcBorders>
          </w:tcPr>
          <w:p w14:paraId="67A1FA69" w14:textId="77777777" w:rsidR="00FA5BB4" w:rsidRDefault="00FA5BB4">
            <w:pPr>
              <w:pStyle w:val="CRCoverPage"/>
              <w:spacing w:after="0"/>
            </w:pPr>
          </w:p>
        </w:tc>
      </w:tr>
      <w:tr w:rsidR="00FA5BB4" w14:paraId="511E9F60" w14:textId="77777777">
        <w:tc>
          <w:tcPr>
            <w:tcW w:w="9641" w:type="dxa"/>
            <w:gridSpan w:val="9"/>
            <w:tcBorders>
              <w:top w:val="single" w:sz="4" w:space="0" w:color="auto"/>
            </w:tcBorders>
          </w:tcPr>
          <w:p w14:paraId="3134C963" w14:textId="77777777" w:rsidR="00FA5BB4" w:rsidRDefault="006A147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A5BB4" w14:paraId="6B744BE2" w14:textId="77777777">
        <w:tc>
          <w:tcPr>
            <w:tcW w:w="9641" w:type="dxa"/>
            <w:gridSpan w:val="9"/>
          </w:tcPr>
          <w:p w14:paraId="1ED4F97F" w14:textId="77777777" w:rsidR="00FA5BB4" w:rsidRDefault="00FA5BB4">
            <w:pPr>
              <w:pStyle w:val="CRCoverPage"/>
              <w:spacing w:after="0"/>
              <w:rPr>
                <w:sz w:val="8"/>
                <w:szCs w:val="8"/>
              </w:rPr>
            </w:pPr>
          </w:p>
        </w:tc>
      </w:tr>
    </w:tbl>
    <w:p w14:paraId="679019A1" w14:textId="77777777" w:rsidR="00FA5BB4" w:rsidRDefault="00FA5B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A5BB4" w14:paraId="185C89E3" w14:textId="77777777">
        <w:tc>
          <w:tcPr>
            <w:tcW w:w="2835" w:type="dxa"/>
          </w:tcPr>
          <w:p w14:paraId="1E34317F" w14:textId="77777777" w:rsidR="00FA5BB4" w:rsidRDefault="006A1478">
            <w:pPr>
              <w:pStyle w:val="CRCoverPage"/>
              <w:tabs>
                <w:tab w:val="right" w:pos="2751"/>
              </w:tabs>
              <w:spacing w:after="0"/>
              <w:rPr>
                <w:b/>
                <w:i/>
              </w:rPr>
            </w:pPr>
            <w:r>
              <w:rPr>
                <w:b/>
                <w:i/>
              </w:rPr>
              <w:t>Proposed change affects:</w:t>
            </w:r>
          </w:p>
        </w:tc>
        <w:tc>
          <w:tcPr>
            <w:tcW w:w="1418" w:type="dxa"/>
          </w:tcPr>
          <w:p w14:paraId="535BA037" w14:textId="77777777" w:rsidR="00FA5BB4" w:rsidRDefault="006A1478">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E37F7" w14:textId="77777777" w:rsidR="00FA5BB4" w:rsidRDefault="00FA5BB4">
            <w:pPr>
              <w:pStyle w:val="CRCoverPage"/>
              <w:spacing w:after="0"/>
              <w:jc w:val="center"/>
              <w:rPr>
                <w:b/>
                <w:caps/>
              </w:rPr>
            </w:pPr>
          </w:p>
        </w:tc>
        <w:tc>
          <w:tcPr>
            <w:tcW w:w="709" w:type="dxa"/>
            <w:tcBorders>
              <w:left w:val="single" w:sz="4" w:space="0" w:color="auto"/>
            </w:tcBorders>
          </w:tcPr>
          <w:p w14:paraId="0B5604B5" w14:textId="77777777" w:rsidR="00FA5BB4" w:rsidRDefault="006A14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F3E89" w14:textId="77777777" w:rsidR="00FA5BB4" w:rsidRDefault="00FA5BB4">
            <w:pPr>
              <w:pStyle w:val="CRCoverPage"/>
              <w:spacing w:after="0"/>
              <w:jc w:val="center"/>
              <w:rPr>
                <w:b/>
                <w:caps/>
              </w:rPr>
            </w:pPr>
          </w:p>
        </w:tc>
        <w:tc>
          <w:tcPr>
            <w:tcW w:w="2126" w:type="dxa"/>
          </w:tcPr>
          <w:p w14:paraId="440F031B" w14:textId="77777777" w:rsidR="00FA5BB4" w:rsidRDefault="006A14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F70E09" w14:textId="77777777" w:rsidR="00FA5BB4" w:rsidRDefault="00FA5BB4">
            <w:pPr>
              <w:pStyle w:val="CRCoverPage"/>
              <w:spacing w:after="0"/>
              <w:jc w:val="center"/>
              <w:rPr>
                <w:b/>
                <w:caps/>
              </w:rPr>
            </w:pPr>
          </w:p>
        </w:tc>
        <w:tc>
          <w:tcPr>
            <w:tcW w:w="1418" w:type="dxa"/>
            <w:tcBorders>
              <w:left w:val="nil"/>
            </w:tcBorders>
          </w:tcPr>
          <w:p w14:paraId="36E21FF9" w14:textId="77777777" w:rsidR="00FA5BB4" w:rsidRDefault="006A14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F16FD9" w14:textId="77777777" w:rsidR="00FA5BB4" w:rsidRDefault="006A1478">
            <w:pPr>
              <w:pStyle w:val="CRCoverPage"/>
              <w:spacing w:after="0"/>
              <w:jc w:val="center"/>
              <w:rPr>
                <w:b/>
                <w:bCs/>
                <w:caps/>
              </w:rPr>
            </w:pPr>
            <w:r>
              <w:rPr>
                <w:b/>
                <w:bCs/>
                <w:caps/>
              </w:rPr>
              <w:t>X</w:t>
            </w:r>
          </w:p>
        </w:tc>
      </w:tr>
    </w:tbl>
    <w:p w14:paraId="312289D4" w14:textId="77777777" w:rsidR="00FA5BB4" w:rsidRDefault="00FA5B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A5BB4" w14:paraId="6444B84A" w14:textId="77777777">
        <w:tc>
          <w:tcPr>
            <w:tcW w:w="9640" w:type="dxa"/>
            <w:gridSpan w:val="11"/>
          </w:tcPr>
          <w:p w14:paraId="150E64FB" w14:textId="77777777" w:rsidR="00FA5BB4" w:rsidRDefault="00FA5BB4">
            <w:pPr>
              <w:pStyle w:val="CRCoverPage"/>
              <w:spacing w:after="0"/>
              <w:rPr>
                <w:sz w:val="8"/>
                <w:szCs w:val="8"/>
              </w:rPr>
            </w:pPr>
          </w:p>
        </w:tc>
      </w:tr>
      <w:tr w:rsidR="00FA5BB4" w14:paraId="6F8D9006" w14:textId="77777777">
        <w:tc>
          <w:tcPr>
            <w:tcW w:w="1843" w:type="dxa"/>
            <w:tcBorders>
              <w:top w:val="single" w:sz="4" w:space="0" w:color="auto"/>
              <w:left w:val="single" w:sz="4" w:space="0" w:color="auto"/>
            </w:tcBorders>
          </w:tcPr>
          <w:p w14:paraId="3B5ED72F" w14:textId="77777777" w:rsidR="00FA5BB4" w:rsidRDefault="006A14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071F9EB" w14:textId="77777777" w:rsidR="00FA5BB4" w:rsidRDefault="006A1478">
            <w:pPr>
              <w:pStyle w:val="CRCoverPage"/>
              <w:spacing w:after="0"/>
              <w:ind w:left="100"/>
            </w:pPr>
            <w:r>
              <w:rPr>
                <w:rFonts w:hint="eastAsia"/>
                <w:lang w:val="en-US" w:eastAsia="zh-CN"/>
              </w:rPr>
              <w:t>Update for c</w:t>
            </w:r>
            <w:r>
              <w:rPr>
                <w:rFonts w:hint="eastAsia"/>
              </w:rPr>
              <w:t>ontrolling time synchronization service based on Subscription</w:t>
            </w:r>
          </w:p>
        </w:tc>
      </w:tr>
      <w:tr w:rsidR="00FA5BB4" w14:paraId="6B5CF516" w14:textId="77777777">
        <w:tc>
          <w:tcPr>
            <w:tcW w:w="1843" w:type="dxa"/>
            <w:tcBorders>
              <w:left w:val="single" w:sz="4" w:space="0" w:color="auto"/>
            </w:tcBorders>
          </w:tcPr>
          <w:p w14:paraId="24DB2659" w14:textId="77777777" w:rsidR="00FA5BB4" w:rsidRDefault="00FA5BB4">
            <w:pPr>
              <w:pStyle w:val="CRCoverPage"/>
              <w:spacing w:after="0"/>
              <w:rPr>
                <w:b/>
                <w:i/>
                <w:sz w:val="8"/>
                <w:szCs w:val="8"/>
              </w:rPr>
            </w:pPr>
          </w:p>
        </w:tc>
        <w:tc>
          <w:tcPr>
            <w:tcW w:w="7797" w:type="dxa"/>
            <w:gridSpan w:val="10"/>
            <w:tcBorders>
              <w:right w:val="single" w:sz="4" w:space="0" w:color="auto"/>
            </w:tcBorders>
          </w:tcPr>
          <w:p w14:paraId="065AFB07" w14:textId="77777777" w:rsidR="00FA5BB4" w:rsidRDefault="00FA5BB4">
            <w:pPr>
              <w:pStyle w:val="CRCoverPage"/>
              <w:spacing w:after="0"/>
              <w:rPr>
                <w:sz w:val="8"/>
                <w:szCs w:val="8"/>
              </w:rPr>
            </w:pPr>
          </w:p>
        </w:tc>
      </w:tr>
      <w:tr w:rsidR="00FA5BB4" w14:paraId="52010EFE" w14:textId="77777777">
        <w:tc>
          <w:tcPr>
            <w:tcW w:w="1843" w:type="dxa"/>
            <w:tcBorders>
              <w:left w:val="single" w:sz="4" w:space="0" w:color="auto"/>
            </w:tcBorders>
          </w:tcPr>
          <w:p w14:paraId="68333A03" w14:textId="77777777" w:rsidR="00FA5BB4" w:rsidRDefault="006A14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456A06" w14:textId="77777777" w:rsidR="00FA5BB4" w:rsidRDefault="006A1478">
            <w:pPr>
              <w:pStyle w:val="CRCoverPage"/>
              <w:spacing w:after="0"/>
              <w:ind w:left="100"/>
              <w:rPr>
                <w:lang w:val="en-US" w:eastAsia="zh-CN"/>
              </w:rPr>
            </w:pPr>
            <w:r>
              <w:rPr>
                <w:rFonts w:hint="eastAsia"/>
                <w:lang w:val="en-US" w:eastAsia="zh-CN"/>
              </w:rPr>
              <w:t>China Mobile</w:t>
            </w:r>
          </w:p>
        </w:tc>
      </w:tr>
      <w:tr w:rsidR="00FA5BB4" w14:paraId="4BE5139D" w14:textId="77777777">
        <w:tc>
          <w:tcPr>
            <w:tcW w:w="1843" w:type="dxa"/>
            <w:tcBorders>
              <w:left w:val="single" w:sz="4" w:space="0" w:color="auto"/>
            </w:tcBorders>
          </w:tcPr>
          <w:p w14:paraId="0DA90390" w14:textId="77777777" w:rsidR="00FA5BB4" w:rsidRDefault="006A14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FA6443" w14:textId="77777777" w:rsidR="00FA5BB4" w:rsidRDefault="006A1478">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FA5BB4" w14:paraId="11FC618D" w14:textId="77777777">
        <w:tc>
          <w:tcPr>
            <w:tcW w:w="1843" w:type="dxa"/>
            <w:tcBorders>
              <w:left w:val="single" w:sz="4" w:space="0" w:color="auto"/>
            </w:tcBorders>
          </w:tcPr>
          <w:p w14:paraId="2E2E4D7F" w14:textId="77777777" w:rsidR="00FA5BB4" w:rsidRDefault="00FA5BB4">
            <w:pPr>
              <w:pStyle w:val="CRCoverPage"/>
              <w:spacing w:after="0"/>
              <w:rPr>
                <w:b/>
                <w:i/>
                <w:sz w:val="8"/>
                <w:szCs w:val="8"/>
              </w:rPr>
            </w:pPr>
          </w:p>
        </w:tc>
        <w:tc>
          <w:tcPr>
            <w:tcW w:w="7797" w:type="dxa"/>
            <w:gridSpan w:val="10"/>
            <w:tcBorders>
              <w:right w:val="single" w:sz="4" w:space="0" w:color="auto"/>
            </w:tcBorders>
          </w:tcPr>
          <w:p w14:paraId="415FC459" w14:textId="77777777" w:rsidR="00FA5BB4" w:rsidRDefault="00FA5BB4">
            <w:pPr>
              <w:pStyle w:val="CRCoverPage"/>
              <w:spacing w:after="0"/>
              <w:rPr>
                <w:sz w:val="8"/>
                <w:szCs w:val="8"/>
              </w:rPr>
            </w:pPr>
          </w:p>
        </w:tc>
      </w:tr>
      <w:tr w:rsidR="00FA5BB4" w14:paraId="45E24B23" w14:textId="77777777">
        <w:tc>
          <w:tcPr>
            <w:tcW w:w="1843" w:type="dxa"/>
            <w:tcBorders>
              <w:left w:val="single" w:sz="4" w:space="0" w:color="auto"/>
            </w:tcBorders>
          </w:tcPr>
          <w:p w14:paraId="1A37222F" w14:textId="77777777" w:rsidR="00FA5BB4" w:rsidRDefault="006A1478">
            <w:pPr>
              <w:pStyle w:val="CRCoverPage"/>
              <w:tabs>
                <w:tab w:val="right" w:pos="1759"/>
              </w:tabs>
              <w:spacing w:after="0"/>
              <w:rPr>
                <w:b/>
                <w:i/>
              </w:rPr>
            </w:pPr>
            <w:r>
              <w:rPr>
                <w:b/>
                <w:i/>
              </w:rPr>
              <w:t>Work item code:</w:t>
            </w:r>
          </w:p>
        </w:tc>
        <w:tc>
          <w:tcPr>
            <w:tcW w:w="3686" w:type="dxa"/>
            <w:gridSpan w:val="5"/>
            <w:shd w:val="pct30" w:color="FFFF00" w:fill="auto"/>
          </w:tcPr>
          <w:p w14:paraId="5027353F" w14:textId="77777777" w:rsidR="00FA5BB4" w:rsidRDefault="006A1478">
            <w:pPr>
              <w:pStyle w:val="CRCoverPage"/>
              <w:spacing w:after="0"/>
              <w:ind w:left="100"/>
            </w:pPr>
            <w:r>
              <w:t>TRS_URLLC</w:t>
            </w:r>
          </w:p>
        </w:tc>
        <w:tc>
          <w:tcPr>
            <w:tcW w:w="567" w:type="dxa"/>
            <w:tcBorders>
              <w:left w:val="nil"/>
            </w:tcBorders>
          </w:tcPr>
          <w:p w14:paraId="0B32995E" w14:textId="77777777" w:rsidR="00FA5BB4" w:rsidRDefault="00FA5BB4">
            <w:pPr>
              <w:pStyle w:val="CRCoverPage"/>
              <w:spacing w:after="0"/>
              <w:ind w:right="100"/>
            </w:pPr>
          </w:p>
        </w:tc>
        <w:tc>
          <w:tcPr>
            <w:tcW w:w="1417" w:type="dxa"/>
            <w:gridSpan w:val="3"/>
            <w:tcBorders>
              <w:left w:val="nil"/>
            </w:tcBorders>
          </w:tcPr>
          <w:p w14:paraId="2F3258B5" w14:textId="77777777" w:rsidR="00FA5BB4" w:rsidRDefault="006A1478">
            <w:pPr>
              <w:pStyle w:val="CRCoverPage"/>
              <w:spacing w:after="0"/>
              <w:jc w:val="right"/>
            </w:pPr>
            <w:r>
              <w:rPr>
                <w:b/>
                <w:i/>
              </w:rPr>
              <w:t>Date:</w:t>
            </w:r>
          </w:p>
        </w:tc>
        <w:tc>
          <w:tcPr>
            <w:tcW w:w="2127" w:type="dxa"/>
            <w:tcBorders>
              <w:right w:val="single" w:sz="4" w:space="0" w:color="auto"/>
            </w:tcBorders>
            <w:shd w:val="pct30" w:color="FFFF00" w:fill="auto"/>
          </w:tcPr>
          <w:p w14:paraId="3981DC04" w14:textId="77777777" w:rsidR="00FA5BB4" w:rsidRDefault="006A1478">
            <w:pPr>
              <w:pStyle w:val="CRCoverPage"/>
              <w:spacing w:after="0"/>
              <w:ind w:left="100"/>
              <w:rPr>
                <w:lang w:val="en-US" w:eastAsia="zh-CN"/>
              </w:rPr>
            </w:pPr>
            <w:r>
              <w:t>202</w:t>
            </w:r>
            <w:r>
              <w:rPr>
                <w:rFonts w:hint="eastAsia"/>
                <w:lang w:val="en-US" w:eastAsia="zh-CN"/>
              </w:rPr>
              <w:t>3</w:t>
            </w:r>
            <w:r>
              <w:t>-</w:t>
            </w:r>
            <w:r>
              <w:rPr>
                <w:rFonts w:hint="eastAsia"/>
                <w:lang w:val="en-US" w:eastAsia="zh-CN"/>
              </w:rPr>
              <w:t>01-09</w:t>
            </w:r>
          </w:p>
        </w:tc>
      </w:tr>
      <w:tr w:rsidR="00FA5BB4" w14:paraId="5D845D05" w14:textId="77777777">
        <w:tc>
          <w:tcPr>
            <w:tcW w:w="1843" w:type="dxa"/>
            <w:tcBorders>
              <w:left w:val="single" w:sz="4" w:space="0" w:color="auto"/>
            </w:tcBorders>
          </w:tcPr>
          <w:p w14:paraId="156954B6" w14:textId="77777777" w:rsidR="00FA5BB4" w:rsidRDefault="00FA5BB4">
            <w:pPr>
              <w:pStyle w:val="CRCoverPage"/>
              <w:spacing w:after="0"/>
              <w:rPr>
                <w:b/>
                <w:i/>
                <w:sz w:val="8"/>
                <w:szCs w:val="8"/>
              </w:rPr>
            </w:pPr>
          </w:p>
        </w:tc>
        <w:tc>
          <w:tcPr>
            <w:tcW w:w="1986" w:type="dxa"/>
            <w:gridSpan w:val="4"/>
          </w:tcPr>
          <w:p w14:paraId="04E3792D" w14:textId="77777777" w:rsidR="00FA5BB4" w:rsidRDefault="00FA5BB4">
            <w:pPr>
              <w:pStyle w:val="CRCoverPage"/>
              <w:spacing w:after="0"/>
              <w:rPr>
                <w:sz w:val="8"/>
                <w:szCs w:val="8"/>
              </w:rPr>
            </w:pPr>
          </w:p>
        </w:tc>
        <w:tc>
          <w:tcPr>
            <w:tcW w:w="2267" w:type="dxa"/>
            <w:gridSpan w:val="2"/>
          </w:tcPr>
          <w:p w14:paraId="25AC6986" w14:textId="77777777" w:rsidR="00FA5BB4" w:rsidRDefault="00FA5BB4">
            <w:pPr>
              <w:pStyle w:val="CRCoverPage"/>
              <w:spacing w:after="0"/>
              <w:rPr>
                <w:sz w:val="8"/>
                <w:szCs w:val="8"/>
              </w:rPr>
            </w:pPr>
          </w:p>
        </w:tc>
        <w:tc>
          <w:tcPr>
            <w:tcW w:w="1417" w:type="dxa"/>
            <w:gridSpan w:val="3"/>
          </w:tcPr>
          <w:p w14:paraId="6258F9AB" w14:textId="77777777" w:rsidR="00FA5BB4" w:rsidRDefault="00FA5BB4">
            <w:pPr>
              <w:pStyle w:val="CRCoverPage"/>
              <w:spacing w:after="0"/>
              <w:rPr>
                <w:sz w:val="8"/>
                <w:szCs w:val="8"/>
              </w:rPr>
            </w:pPr>
          </w:p>
        </w:tc>
        <w:tc>
          <w:tcPr>
            <w:tcW w:w="2127" w:type="dxa"/>
            <w:tcBorders>
              <w:right w:val="single" w:sz="4" w:space="0" w:color="auto"/>
            </w:tcBorders>
          </w:tcPr>
          <w:p w14:paraId="0A6EF39C" w14:textId="77777777" w:rsidR="00FA5BB4" w:rsidRDefault="00FA5BB4">
            <w:pPr>
              <w:pStyle w:val="CRCoverPage"/>
              <w:spacing w:after="0"/>
              <w:rPr>
                <w:sz w:val="8"/>
                <w:szCs w:val="8"/>
              </w:rPr>
            </w:pPr>
          </w:p>
        </w:tc>
      </w:tr>
      <w:tr w:rsidR="00FA5BB4" w14:paraId="6DD9FCB5" w14:textId="77777777">
        <w:trPr>
          <w:cantSplit/>
        </w:trPr>
        <w:tc>
          <w:tcPr>
            <w:tcW w:w="1843" w:type="dxa"/>
            <w:tcBorders>
              <w:left w:val="single" w:sz="4" w:space="0" w:color="auto"/>
            </w:tcBorders>
          </w:tcPr>
          <w:p w14:paraId="39F16F3E" w14:textId="77777777" w:rsidR="00FA5BB4" w:rsidRDefault="006A1478">
            <w:pPr>
              <w:pStyle w:val="CRCoverPage"/>
              <w:tabs>
                <w:tab w:val="right" w:pos="1759"/>
              </w:tabs>
              <w:spacing w:after="0"/>
              <w:rPr>
                <w:b/>
                <w:i/>
              </w:rPr>
            </w:pPr>
            <w:r>
              <w:rPr>
                <w:b/>
                <w:i/>
              </w:rPr>
              <w:t>Category:</w:t>
            </w:r>
          </w:p>
        </w:tc>
        <w:tc>
          <w:tcPr>
            <w:tcW w:w="851" w:type="dxa"/>
            <w:shd w:val="pct30" w:color="FFFF00" w:fill="auto"/>
          </w:tcPr>
          <w:p w14:paraId="7E4582F9" w14:textId="77777777" w:rsidR="00FA5BB4" w:rsidRDefault="006A1478">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4BBE8869" w14:textId="77777777" w:rsidR="00FA5BB4" w:rsidRDefault="00FA5BB4">
            <w:pPr>
              <w:pStyle w:val="CRCoverPage"/>
              <w:spacing w:after="0"/>
            </w:pPr>
          </w:p>
        </w:tc>
        <w:tc>
          <w:tcPr>
            <w:tcW w:w="1417" w:type="dxa"/>
            <w:gridSpan w:val="3"/>
            <w:tcBorders>
              <w:left w:val="nil"/>
            </w:tcBorders>
          </w:tcPr>
          <w:p w14:paraId="67840B05" w14:textId="77777777" w:rsidR="00FA5BB4" w:rsidRDefault="006A1478">
            <w:pPr>
              <w:pStyle w:val="CRCoverPage"/>
              <w:spacing w:after="0"/>
              <w:jc w:val="right"/>
              <w:rPr>
                <w:b/>
                <w:i/>
              </w:rPr>
            </w:pPr>
            <w:r>
              <w:rPr>
                <w:b/>
                <w:i/>
              </w:rPr>
              <w:t>Release:</w:t>
            </w:r>
          </w:p>
        </w:tc>
        <w:tc>
          <w:tcPr>
            <w:tcW w:w="2127" w:type="dxa"/>
            <w:tcBorders>
              <w:right w:val="single" w:sz="4" w:space="0" w:color="auto"/>
            </w:tcBorders>
            <w:shd w:val="pct30" w:color="FFFF00" w:fill="auto"/>
          </w:tcPr>
          <w:p w14:paraId="4FA7A7B7" w14:textId="77777777" w:rsidR="00FA5BB4" w:rsidRDefault="006A1478">
            <w:pPr>
              <w:pStyle w:val="CRCoverPage"/>
              <w:spacing w:after="0"/>
              <w:ind w:left="100"/>
            </w:pPr>
            <w:r>
              <w:t>Rel-18</w:t>
            </w:r>
          </w:p>
        </w:tc>
      </w:tr>
      <w:tr w:rsidR="00FA5BB4" w14:paraId="7864F02D" w14:textId="77777777">
        <w:tc>
          <w:tcPr>
            <w:tcW w:w="1843" w:type="dxa"/>
            <w:tcBorders>
              <w:left w:val="single" w:sz="4" w:space="0" w:color="auto"/>
              <w:bottom w:val="single" w:sz="4" w:space="0" w:color="auto"/>
            </w:tcBorders>
          </w:tcPr>
          <w:p w14:paraId="5EC094CD" w14:textId="77777777" w:rsidR="00FA5BB4" w:rsidRDefault="00FA5BB4">
            <w:pPr>
              <w:pStyle w:val="CRCoverPage"/>
              <w:spacing w:after="0"/>
              <w:rPr>
                <w:b/>
                <w:i/>
              </w:rPr>
            </w:pPr>
          </w:p>
        </w:tc>
        <w:tc>
          <w:tcPr>
            <w:tcW w:w="4677" w:type="dxa"/>
            <w:gridSpan w:val="8"/>
            <w:tcBorders>
              <w:bottom w:val="single" w:sz="4" w:space="0" w:color="auto"/>
            </w:tcBorders>
          </w:tcPr>
          <w:p w14:paraId="1D196FCA" w14:textId="77777777" w:rsidR="00FA5BB4" w:rsidRDefault="006A14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E260C3" w14:textId="77777777" w:rsidR="00FA5BB4" w:rsidRDefault="006A147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EA70483" w14:textId="77777777" w:rsidR="00FA5BB4" w:rsidRDefault="006A14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A5BB4" w14:paraId="2BD8FAC7" w14:textId="77777777">
        <w:tc>
          <w:tcPr>
            <w:tcW w:w="1843" w:type="dxa"/>
          </w:tcPr>
          <w:p w14:paraId="535EDF57" w14:textId="77777777" w:rsidR="00FA5BB4" w:rsidRDefault="00FA5BB4">
            <w:pPr>
              <w:pStyle w:val="CRCoverPage"/>
              <w:spacing w:after="0"/>
              <w:rPr>
                <w:b/>
                <w:i/>
                <w:sz w:val="8"/>
                <w:szCs w:val="8"/>
              </w:rPr>
            </w:pPr>
          </w:p>
        </w:tc>
        <w:tc>
          <w:tcPr>
            <w:tcW w:w="7797" w:type="dxa"/>
            <w:gridSpan w:val="10"/>
          </w:tcPr>
          <w:p w14:paraId="79AAE325" w14:textId="77777777" w:rsidR="00FA5BB4" w:rsidRDefault="00FA5BB4">
            <w:pPr>
              <w:pStyle w:val="CRCoverPage"/>
              <w:spacing w:after="0"/>
              <w:rPr>
                <w:sz w:val="8"/>
                <w:szCs w:val="8"/>
              </w:rPr>
            </w:pPr>
          </w:p>
        </w:tc>
      </w:tr>
      <w:tr w:rsidR="00FA5BB4" w14:paraId="2A502524" w14:textId="77777777">
        <w:tc>
          <w:tcPr>
            <w:tcW w:w="2694" w:type="dxa"/>
            <w:gridSpan w:val="2"/>
            <w:tcBorders>
              <w:top w:val="single" w:sz="4" w:space="0" w:color="auto"/>
              <w:left w:val="single" w:sz="4" w:space="0" w:color="auto"/>
            </w:tcBorders>
          </w:tcPr>
          <w:p w14:paraId="3E197358" w14:textId="77777777" w:rsidR="00FA5BB4" w:rsidRDefault="006A1478">
            <w:pPr>
              <w:pStyle w:val="CRCoverPage"/>
              <w:tabs>
                <w:tab w:val="right" w:pos="2184"/>
              </w:tabs>
              <w:spacing w:after="0"/>
              <w:rPr>
                <w:b/>
                <w:i/>
              </w:rPr>
            </w:pPr>
            <w:r>
              <w:rPr>
                <w:b/>
                <w:i/>
              </w:rPr>
              <w:t xml:space="preserve">Reason for </w:t>
            </w:r>
            <w:r>
              <w:rPr>
                <w:b/>
                <w:i/>
              </w:rPr>
              <w:t>change:</w:t>
            </w:r>
          </w:p>
        </w:tc>
        <w:tc>
          <w:tcPr>
            <w:tcW w:w="6946" w:type="dxa"/>
            <w:gridSpan w:val="9"/>
            <w:tcBorders>
              <w:top w:val="single" w:sz="4" w:space="0" w:color="auto"/>
              <w:right w:val="single" w:sz="4" w:space="0" w:color="auto"/>
            </w:tcBorders>
            <w:shd w:val="pct30" w:color="FFFF00" w:fill="auto"/>
          </w:tcPr>
          <w:p w14:paraId="716AC2A5" w14:textId="77777777" w:rsidR="00FA5BB4" w:rsidRDefault="006A1478">
            <w:pPr>
              <w:pStyle w:val="CRCoverPage"/>
              <w:spacing w:after="0"/>
              <w:ind w:left="100"/>
              <w:rPr>
                <w:lang w:val="en-US" w:eastAsia="zh-CN"/>
              </w:rPr>
            </w:pPr>
            <w:r>
              <w:rPr>
                <w:lang w:eastAsia="zh-CN"/>
              </w:rPr>
              <w:t xml:space="preserve">It is concluded </w:t>
            </w:r>
            <w:r>
              <w:rPr>
                <w:rFonts w:hint="eastAsia"/>
                <w:lang w:val="en-US" w:eastAsia="zh-CN"/>
              </w:rPr>
              <w:t>that the 5GS support the</w:t>
            </w:r>
            <w:r>
              <w:t xml:space="preserve"> </w:t>
            </w:r>
            <w:r>
              <w:rPr>
                <w:rFonts w:hint="eastAsia"/>
                <w:lang w:val="en-US" w:eastAsia="zh-CN"/>
              </w:rPr>
              <w:t>c</w:t>
            </w:r>
            <w:r>
              <w:t>ontrolling time synchronization service based on the Subscription</w:t>
            </w:r>
            <w:r>
              <w:rPr>
                <w:rFonts w:hint="eastAsia"/>
                <w:lang w:val="en-US" w:eastAsia="zh-CN"/>
              </w:rPr>
              <w:t xml:space="preserve">. Thus the Time Synchronization Subscription Data for </w:t>
            </w:r>
            <w:r>
              <w:rPr>
                <w:rFonts w:eastAsia="Times New Roman"/>
              </w:rPr>
              <w:t>(g)PTP-based or 5G access stratum-based time synchronization service</w:t>
            </w:r>
            <w:r>
              <w:rPr>
                <w:rFonts w:eastAsia="SimSun" w:hint="eastAsia"/>
                <w:lang w:val="en-US" w:eastAsia="zh-CN"/>
              </w:rPr>
              <w:t xml:space="preserve"> </w:t>
            </w:r>
            <w:r>
              <w:rPr>
                <w:rFonts w:hint="eastAsia"/>
                <w:lang w:val="en-US" w:eastAsia="zh-CN"/>
              </w:rPr>
              <w:t>shall be added int</w:t>
            </w:r>
            <w:r>
              <w:rPr>
                <w:rFonts w:hint="eastAsia"/>
                <w:lang w:val="en-US" w:eastAsia="zh-CN"/>
              </w:rPr>
              <w:t>o the UE Subscription data stored in the UDM.</w:t>
            </w:r>
          </w:p>
          <w:p w14:paraId="27BA1F51" w14:textId="77777777" w:rsidR="00FA5BB4" w:rsidRDefault="006A1478">
            <w:pPr>
              <w:pStyle w:val="CRCoverPage"/>
              <w:spacing w:after="0"/>
              <w:ind w:left="100"/>
              <w:rPr>
                <w:lang w:val="en-US" w:eastAsia="zh-CN"/>
              </w:rPr>
            </w:pPr>
            <w:r>
              <w:rPr>
                <w:rFonts w:hint="eastAsia"/>
                <w:lang w:val="en-US" w:eastAsia="zh-CN"/>
              </w:rPr>
              <w:t xml:space="preserve">And for the scenario that the requested Coverage Area from AF is not identical with the subscribed Coverage Area in the UE's subscription data, the TSCTSF may indicate the Time Synchronization Coverage Area to </w:t>
            </w:r>
            <w:r>
              <w:rPr>
                <w:rFonts w:hint="eastAsia"/>
                <w:lang w:val="en-US" w:eastAsia="zh-CN"/>
              </w:rPr>
              <w:t>the AF.</w:t>
            </w:r>
          </w:p>
        </w:tc>
      </w:tr>
      <w:tr w:rsidR="00FA5BB4" w14:paraId="5A163387" w14:textId="77777777">
        <w:tc>
          <w:tcPr>
            <w:tcW w:w="2694" w:type="dxa"/>
            <w:gridSpan w:val="2"/>
            <w:tcBorders>
              <w:left w:val="single" w:sz="4" w:space="0" w:color="auto"/>
            </w:tcBorders>
          </w:tcPr>
          <w:p w14:paraId="5FADB130" w14:textId="77777777" w:rsidR="00FA5BB4" w:rsidRDefault="00FA5BB4">
            <w:pPr>
              <w:pStyle w:val="CRCoverPage"/>
              <w:spacing w:after="0"/>
              <w:rPr>
                <w:b/>
                <w:i/>
                <w:sz w:val="8"/>
                <w:szCs w:val="8"/>
              </w:rPr>
            </w:pPr>
          </w:p>
        </w:tc>
        <w:tc>
          <w:tcPr>
            <w:tcW w:w="6946" w:type="dxa"/>
            <w:gridSpan w:val="9"/>
            <w:tcBorders>
              <w:right w:val="single" w:sz="4" w:space="0" w:color="auto"/>
            </w:tcBorders>
          </w:tcPr>
          <w:p w14:paraId="257379D9" w14:textId="77777777" w:rsidR="00FA5BB4" w:rsidRDefault="00FA5BB4">
            <w:pPr>
              <w:pStyle w:val="CRCoverPage"/>
              <w:spacing w:after="0"/>
              <w:rPr>
                <w:sz w:val="8"/>
                <w:szCs w:val="8"/>
              </w:rPr>
            </w:pPr>
          </w:p>
        </w:tc>
      </w:tr>
      <w:tr w:rsidR="00FA5BB4" w14:paraId="09DCD6FA" w14:textId="77777777">
        <w:tc>
          <w:tcPr>
            <w:tcW w:w="2694" w:type="dxa"/>
            <w:gridSpan w:val="2"/>
            <w:tcBorders>
              <w:left w:val="single" w:sz="4" w:space="0" w:color="auto"/>
            </w:tcBorders>
          </w:tcPr>
          <w:p w14:paraId="20C396A4" w14:textId="77777777" w:rsidR="00FA5BB4" w:rsidRDefault="006A14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76C7D4" w14:textId="77777777" w:rsidR="00FA5BB4" w:rsidRDefault="006A1478">
            <w:pPr>
              <w:pStyle w:val="CRCoverPage"/>
              <w:spacing w:after="0"/>
              <w:ind w:left="100"/>
              <w:rPr>
                <w:lang w:val="en-US" w:eastAsia="zh-CN"/>
              </w:rPr>
            </w:pPr>
            <w:r>
              <w:rPr>
                <w:rFonts w:hint="eastAsia"/>
                <w:lang w:val="en-US" w:eastAsia="zh-CN"/>
              </w:rPr>
              <w:t>The Time Synchronization Subscription Data is added into the UE Subscription data. And the Time Synchronization Coverage Area is added as the optional outputs of the related TSCTSF services.</w:t>
            </w:r>
          </w:p>
        </w:tc>
      </w:tr>
      <w:tr w:rsidR="00FA5BB4" w14:paraId="6292F1DA" w14:textId="77777777">
        <w:tc>
          <w:tcPr>
            <w:tcW w:w="2694" w:type="dxa"/>
            <w:gridSpan w:val="2"/>
            <w:tcBorders>
              <w:left w:val="single" w:sz="4" w:space="0" w:color="auto"/>
            </w:tcBorders>
          </w:tcPr>
          <w:p w14:paraId="782FE8D1" w14:textId="77777777" w:rsidR="00FA5BB4" w:rsidRDefault="00FA5BB4">
            <w:pPr>
              <w:pStyle w:val="CRCoverPage"/>
              <w:spacing w:after="0"/>
              <w:rPr>
                <w:b/>
                <w:i/>
                <w:sz w:val="8"/>
                <w:szCs w:val="8"/>
              </w:rPr>
            </w:pPr>
          </w:p>
        </w:tc>
        <w:tc>
          <w:tcPr>
            <w:tcW w:w="6946" w:type="dxa"/>
            <w:gridSpan w:val="9"/>
            <w:tcBorders>
              <w:right w:val="single" w:sz="4" w:space="0" w:color="auto"/>
            </w:tcBorders>
          </w:tcPr>
          <w:p w14:paraId="61039C60" w14:textId="77777777" w:rsidR="00FA5BB4" w:rsidRDefault="00FA5BB4">
            <w:pPr>
              <w:pStyle w:val="CRCoverPage"/>
              <w:spacing w:after="0"/>
              <w:rPr>
                <w:sz w:val="8"/>
                <w:szCs w:val="8"/>
                <w:highlight w:val="green"/>
              </w:rPr>
            </w:pPr>
          </w:p>
        </w:tc>
      </w:tr>
      <w:tr w:rsidR="00FA5BB4" w14:paraId="7E0DF7E9" w14:textId="77777777">
        <w:tc>
          <w:tcPr>
            <w:tcW w:w="2694" w:type="dxa"/>
            <w:gridSpan w:val="2"/>
            <w:tcBorders>
              <w:left w:val="single" w:sz="4" w:space="0" w:color="auto"/>
              <w:bottom w:val="single" w:sz="4" w:space="0" w:color="auto"/>
            </w:tcBorders>
          </w:tcPr>
          <w:p w14:paraId="3A553660" w14:textId="77777777" w:rsidR="00FA5BB4" w:rsidRDefault="006A1478">
            <w:pPr>
              <w:pStyle w:val="CRCoverPage"/>
              <w:tabs>
                <w:tab w:val="right" w:pos="2184"/>
              </w:tabs>
              <w:spacing w:after="0"/>
              <w:rPr>
                <w:b/>
                <w:i/>
              </w:rPr>
            </w:pPr>
            <w:r>
              <w:rPr>
                <w:b/>
                <w:i/>
              </w:rPr>
              <w:t xml:space="preserve">Consequences if not </w:t>
            </w:r>
            <w:r>
              <w:rPr>
                <w:b/>
                <w:i/>
              </w:rPr>
              <w:t>approved:</w:t>
            </w:r>
          </w:p>
        </w:tc>
        <w:tc>
          <w:tcPr>
            <w:tcW w:w="6946" w:type="dxa"/>
            <w:gridSpan w:val="9"/>
            <w:tcBorders>
              <w:bottom w:val="single" w:sz="4" w:space="0" w:color="auto"/>
              <w:right w:val="single" w:sz="4" w:space="0" w:color="auto"/>
            </w:tcBorders>
            <w:shd w:val="pct30" w:color="FFFF00" w:fill="auto"/>
          </w:tcPr>
          <w:p w14:paraId="7213D637" w14:textId="77777777" w:rsidR="00FA5BB4" w:rsidRDefault="006A1478">
            <w:pPr>
              <w:pStyle w:val="CRCoverPage"/>
              <w:spacing w:after="0"/>
              <w:ind w:left="100"/>
              <w:rPr>
                <w:highlight w:val="green"/>
              </w:rPr>
            </w:pPr>
            <w:r>
              <w:rPr>
                <w:rFonts w:hint="eastAsia"/>
                <w:lang w:val="en-US" w:eastAsia="zh-CN"/>
              </w:rPr>
              <w:t>The</w:t>
            </w:r>
            <w:r>
              <w:t xml:space="preserve"> </w:t>
            </w:r>
            <w:r>
              <w:rPr>
                <w:rFonts w:hint="eastAsia"/>
                <w:lang w:val="en-US" w:eastAsia="zh-CN"/>
              </w:rPr>
              <w:t>c</w:t>
            </w:r>
            <w:r>
              <w:t>ontrolling time synchronization service based on the Subscription</w:t>
            </w:r>
            <w:r>
              <w:rPr>
                <w:rFonts w:hint="eastAsia"/>
                <w:lang w:val="en-US" w:eastAsia="zh-CN"/>
              </w:rPr>
              <w:t xml:space="preserve"> is not clear</w:t>
            </w:r>
            <w:r>
              <w:t>.</w:t>
            </w:r>
          </w:p>
        </w:tc>
      </w:tr>
      <w:tr w:rsidR="00FA5BB4" w14:paraId="68C6B8AF" w14:textId="77777777">
        <w:tc>
          <w:tcPr>
            <w:tcW w:w="2694" w:type="dxa"/>
            <w:gridSpan w:val="2"/>
          </w:tcPr>
          <w:p w14:paraId="78EC9044" w14:textId="77777777" w:rsidR="00FA5BB4" w:rsidRDefault="00FA5BB4">
            <w:pPr>
              <w:pStyle w:val="CRCoverPage"/>
              <w:spacing w:after="0"/>
              <w:rPr>
                <w:b/>
                <w:i/>
                <w:sz w:val="8"/>
                <w:szCs w:val="8"/>
              </w:rPr>
            </w:pPr>
          </w:p>
        </w:tc>
        <w:tc>
          <w:tcPr>
            <w:tcW w:w="6946" w:type="dxa"/>
            <w:gridSpan w:val="9"/>
          </w:tcPr>
          <w:p w14:paraId="26676CD4" w14:textId="77777777" w:rsidR="00FA5BB4" w:rsidRDefault="00FA5BB4">
            <w:pPr>
              <w:pStyle w:val="CRCoverPage"/>
              <w:spacing w:after="0"/>
              <w:rPr>
                <w:sz w:val="8"/>
                <w:szCs w:val="8"/>
              </w:rPr>
            </w:pPr>
          </w:p>
        </w:tc>
      </w:tr>
      <w:tr w:rsidR="00FA5BB4" w14:paraId="039CBD6C" w14:textId="77777777">
        <w:tc>
          <w:tcPr>
            <w:tcW w:w="2694" w:type="dxa"/>
            <w:gridSpan w:val="2"/>
            <w:tcBorders>
              <w:top w:val="single" w:sz="4" w:space="0" w:color="auto"/>
              <w:left w:val="single" w:sz="4" w:space="0" w:color="auto"/>
            </w:tcBorders>
          </w:tcPr>
          <w:p w14:paraId="2AA81034" w14:textId="77777777" w:rsidR="00FA5BB4" w:rsidRDefault="006A14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8273AF" w14:textId="77777777" w:rsidR="00FA5BB4" w:rsidRDefault="006A1478">
            <w:pPr>
              <w:pStyle w:val="CRCoverPage"/>
              <w:spacing w:after="0"/>
              <w:ind w:left="100"/>
              <w:rPr>
                <w:lang w:val="en-US" w:eastAsia="zh-CN"/>
              </w:rPr>
            </w:pPr>
            <w:r>
              <w:rPr>
                <w:rFonts w:hint="eastAsia"/>
                <w:highlight w:val="yellow"/>
                <w:lang w:val="en-US" w:eastAsia="zh-CN"/>
              </w:rPr>
              <w:t xml:space="preserve">4.15.9.3.2, 4.15.9.4, </w:t>
            </w:r>
            <w:r>
              <w:rPr>
                <w:rFonts w:hint="eastAsia"/>
                <w:lang w:val="en-US" w:eastAsia="zh-CN"/>
              </w:rPr>
              <w:t>5.2.3.3.1, 5.2.27.2.2, 5.2.27.2.3, 5.2.27.4.2, 5.2.27.4.3</w:t>
            </w:r>
          </w:p>
        </w:tc>
      </w:tr>
      <w:tr w:rsidR="00FA5BB4" w14:paraId="73E11132" w14:textId="77777777">
        <w:tc>
          <w:tcPr>
            <w:tcW w:w="2694" w:type="dxa"/>
            <w:gridSpan w:val="2"/>
            <w:tcBorders>
              <w:left w:val="single" w:sz="4" w:space="0" w:color="auto"/>
            </w:tcBorders>
          </w:tcPr>
          <w:p w14:paraId="2F1B783B" w14:textId="77777777" w:rsidR="00FA5BB4" w:rsidRDefault="00FA5BB4">
            <w:pPr>
              <w:pStyle w:val="CRCoverPage"/>
              <w:spacing w:after="0"/>
              <w:rPr>
                <w:b/>
                <w:i/>
                <w:sz w:val="8"/>
                <w:szCs w:val="8"/>
              </w:rPr>
            </w:pPr>
          </w:p>
        </w:tc>
        <w:tc>
          <w:tcPr>
            <w:tcW w:w="6946" w:type="dxa"/>
            <w:gridSpan w:val="9"/>
            <w:tcBorders>
              <w:right w:val="single" w:sz="4" w:space="0" w:color="auto"/>
            </w:tcBorders>
          </w:tcPr>
          <w:p w14:paraId="4BE0386A" w14:textId="77777777" w:rsidR="00FA5BB4" w:rsidRDefault="00FA5BB4">
            <w:pPr>
              <w:pStyle w:val="CRCoverPage"/>
              <w:spacing w:after="0"/>
              <w:rPr>
                <w:sz w:val="8"/>
                <w:szCs w:val="8"/>
              </w:rPr>
            </w:pPr>
          </w:p>
        </w:tc>
      </w:tr>
      <w:tr w:rsidR="00FA5BB4" w14:paraId="2A2BCE74" w14:textId="77777777">
        <w:tc>
          <w:tcPr>
            <w:tcW w:w="2694" w:type="dxa"/>
            <w:gridSpan w:val="2"/>
            <w:tcBorders>
              <w:left w:val="single" w:sz="4" w:space="0" w:color="auto"/>
            </w:tcBorders>
          </w:tcPr>
          <w:p w14:paraId="1C5DB170" w14:textId="77777777" w:rsidR="00FA5BB4" w:rsidRDefault="00FA5B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6CDC58" w14:textId="77777777" w:rsidR="00FA5BB4" w:rsidRDefault="006A14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E00D2" w14:textId="77777777" w:rsidR="00FA5BB4" w:rsidRDefault="006A1478">
            <w:pPr>
              <w:pStyle w:val="CRCoverPage"/>
              <w:spacing w:after="0"/>
              <w:jc w:val="center"/>
              <w:rPr>
                <w:b/>
                <w:caps/>
              </w:rPr>
            </w:pPr>
            <w:r>
              <w:rPr>
                <w:b/>
                <w:caps/>
              </w:rPr>
              <w:t>N</w:t>
            </w:r>
          </w:p>
        </w:tc>
        <w:tc>
          <w:tcPr>
            <w:tcW w:w="2977" w:type="dxa"/>
            <w:gridSpan w:val="4"/>
          </w:tcPr>
          <w:p w14:paraId="438264DC" w14:textId="77777777" w:rsidR="00FA5BB4" w:rsidRDefault="00FA5BB4">
            <w:pPr>
              <w:pStyle w:val="CRCoverPage"/>
              <w:tabs>
                <w:tab w:val="right" w:pos="2893"/>
              </w:tabs>
              <w:spacing w:after="0"/>
            </w:pPr>
          </w:p>
        </w:tc>
        <w:tc>
          <w:tcPr>
            <w:tcW w:w="3401" w:type="dxa"/>
            <w:gridSpan w:val="3"/>
            <w:tcBorders>
              <w:right w:val="single" w:sz="4" w:space="0" w:color="auto"/>
            </w:tcBorders>
            <w:shd w:val="clear" w:color="FFFF00" w:fill="auto"/>
          </w:tcPr>
          <w:p w14:paraId="7C642D53" w14:textId="77777777" w:rsidR="00FA5BB4" w:rsidRDefault="00FA5BB4">
            <w:pPr>
              <w:pStyle w:val="CRCoverPage"/>
              <w:spacing w:after="0"/>
              <w:ind w:left="99"/>
            </w:pPr>
          </w:p>
        </w:tc>
      </w:tr>
      <w:tr w:rsidR="00FA5BB4" w14:paraId="7E7C8FF2" w14:textId="77777777">
        <w:tc>
          <w:tcPr>
            <w:tcW w:w="2694" w:type="dxa"/>
            <w:gridSpan w:val="2"/>
            <w:tcBorders>
              <w:left w:val="single" w:sz="4" w:space="0" w:color="auto"/>
            </w:tcBorders>
          </w:tcPr>
          <w:p w14:paraId="6D9BF102" w14:textId="77777777" w:rsidR="00FA5BB4" w:rsidRDefault="006A14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79D4C3" w14:textId="77777777" w:rsidR="00FA5BB4" w:rsidRDefault="00FA5BB4">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3FA34" w14:textId="77777777" w:rsidR="00FA5BB4" w:rsidRDefault="006A1478">
            <w:pPr>
              <w:pStyle w:val="CRCoverPage"/>
              <w:spacing w:after="0"/>
              <w:jc w:val="center"/>
              <w:rPr>
                <w:b/>
                <w:caps/>
              </w:rPr>
            </w:pPr>
            <w:r>
              <w:rPr>
                <w:rFonts w:hint="eastAsia"/>
                <w:b/>
                <w:caps/>
                <w:lang w:eastAsia="zh-CN"/>
              </w:rPr>
              <w:t>x</w:t>
            </w:r>
          </w:p>
        </w:tc>
        <w:tc>
          <w:tcPr>
            <w:tcW w:w="2977" w:type="dxa"/>
            <w:gridSpan w:val="4"/>
          </w:tcPr>
          <w:p w14:paraId="53029407" w14:textId="77777777" w:rsidR="00FA5BB4" w:rsidRDefault="006A14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4F5A30A" w14:textId="77777777" w:rsidR="00FA5BB4" w:rsidRDefault="006A1478">
            <w:pPr>
              <w:pStyle w:val="CRCoverPage"/>
              <w:spacing w:after="0"/>
              <w:ind w:left="99"/>
            </w:pPr>
            <w:r>
              <w:t xml:space="preserve">TS/TR ... CR ... </w:t>
            </w:r>
          </w:p>
        </w:tc>
      </w:tr>
      <w:tr w:rsidR="00FA5BB4" w14:paraId="5F4C0A59" w14:textId="77777777">
        <w:tc>
          <w:tcPr>
            <w:tcW w:w="2694" w:type="dxa"/>
            <w:gridSpan w:val="2"/>
            <w:tcBorders>
              <w:left w:val="single" w:sz="4" w:space="0" w:color="auto"/>
            </w:tcBorders>
          </w:tcPr>
          <w:p w14:paraId="0BAB248A" w14:textId="77777777" w:rsidR="00FA5BB4" w:rsidRDefault="006A14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A56BB8" w14:textId="77777777" w:rsidR="00FA5BB4" w:rsidRDefault="00FA5B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2446A" w14:textId="77777777" w:rsidR="00FA5BB4" w:rsidRDefault="006A1478">
            <w:pPr>
              <w:pStyle w:val="CRCoverPage"/>
              <w:spacing w:after="0"/>
              <w:jc w:val="center"/>
              <w:rPr>
                <w:b/>
                <w:caps/>
              </w:rPr>
            </w:pPr>
            <w:r>
              <w:rPr>
                <w:b/>
                <w:caps/>
              </w:rPr>
              <w:t>X</w:t>
            </w:r>
          </w:p>
        </w:tc>
        <w:tc>
          <w:tcPr>
            <w:tcW w:w="2977" w:type="dxa"/>
            <w:gridSpan w:val="4"/>
          </w:tcPr>
          <w:p w14:paraId="65A776CA" w14:textId="77777777" w:rsidR="00FA5BB4" w:rsidRDefault="006A1478">
            <w:pPr>
              <w:pStyle w:val="CRCoverPage"/>
              <w:spacing w:after="0"/>
            </w:pPr>
            <w:r>
              <w:t xml:space="preserve"> Test specifications</w:t>
            </w:r>
          </w:p>
        </w:tc>
        <w:tc>
          <w:tcPr>
            <w:tcW w:w="3401" w:type="dxa"/>
            <w:gridSpan w:val="3"/>
            <w:tcBorders>
              <w:right w:val="single" w:sz="4" w:space="0" w:color="auto"/>
            </w:tcBorders>
            <w:shd w:val="pct30" w:color="FFFF00" w:fill="auto"/>
          </w:tcPr>
          <w:p w14:paraId="64850CE1" w14:textId="77777777" w:rsidR="00FA5BB4" w:rsidRDefault="006A1478">
            <w:pPr>
              <w:pStyle w:val="CRCoverPage"/>
              <w:spacing w:after="0"/>
              <w:ind w:left="99"/>
            </w:pPr>
            <w:r>
              <w:t xml:space="preserve">TS/TR ... CR ... </w:t>
            </w:r>
          </w:p>
        </w:tc>
      </w:tr>
      <w:tr w:rsidR="00FA5BB4" w14:paraId="66BAB371" w14:textId="77777777">
        <w:tc>
          <w:tcPr>
            <w:tcW w:w="2694" w:type="dxa"/>
            <w:gridSpan w:val="2"/>
            <w:tcBorders>
              <w:left w:val="single" w:sz="4" w:space="0" w:color="auto"/>
            </w:tcBorders>
          </w:tcPr>
          <w:p w14:paraId="0335E6C8" w14:textId="77777777" w:rsidR="00FA5BB4" w:rsidRDefault="006A14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E33017" w14:textId="77777777" w:rsidR="00FA5BB4" w:rsidRDefault="00FA5B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8CD5B" w14:textId="77777777" w:rsidR="00FA5BB4" w:rsidRDefault="006A1478">
            <w:pPr>
              <w:pStyle w:val="CRCoverPage"/>
              <w:spacing w:after="0"/>
              <w:jc w:val="center"/>
              <w:rPr>
                <w:b/>
                <w:caps/>
              </w:rPr>
            </w:pPr>
            <w:r>
              <w:rPr>
                <w:b/>
                <w:caps/>
              </w:rPr>
              <w:t>X</w:t>
            </w:r>
          </w:p>
        </w:tc>
        <w:tc>
          <w:tcPr>
            <w:tcW w:w="2977" w:type="dxa"/>
            <w:gridSpan w:val="4"/>
          </w:tcPr>
          <w:p w14:paraId="47AAF539" w14:textId="77777777" w:rsidR="00FA5BB4" w:rsidRDefault="006A1478">
            <w:pPr>
              <w:pStyle w:val="CRCoverPage"/>
              <w:spacing w:after="0"/>
            </w:pPr>
            <w:r>
              <w:t xml:space="preserve"> O&amp;M Specifications</w:t>
            </w:r>
          </w:p>
        </w:tc>
        <w:tc>
          <w:tcPr>
            <w:tcW w:w="3401" w:type="dxa"/>
            <w:gridSpan w:val="3"/>
            <w:tcBorders>
              <w:right w:val="single" w:sz="4" w:space="0" w:color="auto"/>
            </w:tcBorders>
            <w:shd w:val="pct30" w:color="FFFF00" w:fill="auto"/>
          </w:tcPr>
          <w:p w14:paraId="048E6B65" w14:textId="77777777" w:rsidR="00FA5BB4" w:rsidRDefault="006A1478">
            <w:pPr>
              <w:pStyle w:val="CRCoverPage"/>
              <w:spacing w:after="0"/>
              <w:ind w:left="99"/>
            </w:pPr>
            <w:r>
              <w:t xml:space="preserve">TS/TR ... CR ... </w:t>
            </w:r>
          </w:p>
        </w:tc>
      </w:tr>
      <w:tr w:rsidR="00FA5BB4" w14:paraId="3FF228C7" w14:textId="77777777">
        <w:tc>
          <w:tcPr>
            <w:tcW w:w="2694" w:type="dxa"/>
            <w:gridSpan w:val="2"/>
            <w:tcBorders>
              <w:left w:val="single" w:sz="4" w:space="0" w:color="auto"/>
            </w:tcBorders>
          </w:tcPr>
          <w:p w14:paraId="2382E745" w14:textId="77777777" w:rsidR="00FA5BB4" w:rsidRDefault="00FA5BB4">
            <w:pPr>
              <w:pStyle w:val="CRCoverPage"/>
              <w:spacing w:after="0"/>
              <w:rPr>
                <w:b/>
                <w:i/>
              </w:rPr>
            </w:pPr>
          </w:p>
        </w:tc>
        <w:tc>
          <w:tcPr>
            <w:tcW w:w="6946" w:type="dxa"/>
            <w:gridSpan w:val="9"/>
            <w:tcBorders>
              <w:right w:val="single" w:sz="4" w:space="0" w:color="auto"/>
            </w:tcBorders>
          </w:tcPr>
          <w:p w14:paraId="6FEF0726" w14:textId="77777777" w:rsidR="00FA5BB4" w:rsidRDefault="00FA5BB4">
            <w:pPr>
              <w:pStyle w:val="CRCoverPage"/>
              <w:spacing w:after="0"/>
            </w:pPr>
          </w:p>
        </w:tc>
      </w:tr>
      <w:tr w:rsidR="00FA5BB4" w14:paraId="2A01CFC9" w14:textId="77777777">
        <w:tc>
          <w:tcPr>
            <w:tcW w:w="2694" w:type="dxa"/>
            <w:gridSpan w:val="2"/>
            <w:tcBorders>
              <w:left w:val="single" w:sz="4" w:space="0" w:color="auto"/>
              <w:bottom w:val="single" w:sz="4" w:space="0" w:color="auto"/>
            </w:tcBorders>
          </w:tcPr>
          <w:p w14:paraId="48132A64" w14:textId="77777777" w:rsidR="00FA5BB4" w:rsidRDefault="006A14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4E1ED7" w14:textId="77777777" w:rsidR="00FA5BB4" w:rsidRDefault="00FA5BB4">
            <w:pPr>
              <w:pStyle w:val="CRCoverPage"/>
              <w:spacing w:after="0"/>
              <w:ind w:left="100"/>
            </w:pPr>
          </w:p>
        </w:tc>
      </w:tr>
      <w:tr w:rsidR="00FA5BB4" w14:paraId="7E9A36A4" w14:textId="77777777">
        <w:tc>
          <w:tcPr>
            <w:tcW w:w="2694" w:type="dxa"/>
            <w:gridSpan w:val="2"/>
            <w:tcBorders>
              <w:top w:val="single" w:sz="4" w:space="0" w:color="auto"/>
              <w:bottom w:val="single" w:sz="4" w:space="0" w:color="auto"/>
            </w:tcBorders>
          </w:tcPr>
          <w:p w14:paraId="228D15E8" w14:textId="77777777" w:rsidR="00FA5BB4" w:rsidRDefault="00FA5B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8E2E7D" w14:textId="77777777" w:rsidR="00FA5BB4" w:rsidRDefault="00FA5BB4">
            <w:pPr>
              <w:pStyle w:val="CRCoverPage"/>
              <w:spacing w:after="0"/>
              <w:ind w:left="100"/>
              <w:rPr>
                <w:sz w:val="8"/>
                <w:szCs w:val="8"/>
              </w:rPr>
            </w:pPr>
          </w:p>
        </w:tc>
      </w:tr>
      <w:tr w:rsidR="00FA5BB4" w14:paraId="54C36C09" w14:textId="77777777">
        <w:tc>
          <w:tcPr>
            <w:tcW w:w="2694" w:type="dxa"/>
            <w:gridSpan w:val="2"/>
            <w:tcBorders>
              <w:top w:val="single" w:sz="4" w:space="0" w:color="auto"/>
              <w:left w:val="single" w:sz="4" w:space="0" w:color="auto"/>
              <w:bottom w:val="single" w:sz="4" w:space="0" w:color="auto"/>
            </w:tcBorders>
          </w:tcPr>
          <w:p w14:paraId="7D2F2B7C" w14:textId="77777777" w:rsidR="00FA5BB4" w:rsidRDefault="006A14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42245" w14:textId="77777777" w:rsidR="00FA5BB4" w:rsidRDefault="00FA5BB4">
            <w:pPr>
              <w:pStyle w:val="CRCoverPage"/>
              <w:spacing w:after="0"/>
              <w:ind w:left="100"/>
            </w:pPr>
          </w:p>
        </w:tc>
      </w:tr>
    </w:tbl>
    <w:p w14:paraId="68146D3C" w14:textId="77777777" w:rsidR="00FA5BB4" w:rsidRDefault="00FA5BB4">
      <w:pPr>
        <w:pStyle w:val="CRCoverPage"/>
        <w:spacing w:after="0"/>
        <w:rPr>
          <w:sz w:val="8"/>
          <w:szCs w:val="8"/>
        </w:rPr>
      </w:pPr>
    </w:p>
    <w:p w14:paraId="72AF7A13" w14:textId="77777777" w:rsidR="00FA5BB4" w:rsidRDefault="00FA5BB4">
      <w:pPr>
        <w:sectPr w:rsidR="00FA5BB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0EB1E97" w14:textId="77777777" w:rsidR="00FA5BB4" w:rsidRDefault="006A1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14:paraId="67017213" w14:textId="77777777" w:rsidR="00FA5BB4" w:rsidRDefault="006A1478">
      <w:pPr>
        <w:keepNext/>
        <w:keepLines/>
        <w:spacing w:before="120"/>
        <w:ind w:left="1701" w:hanging="1701"/>
        <w:outlineLvl w:val="4"/>
        <w:rPr>
          <w:rFonts w:ascii="Arial" w:eastAsia="SimSun" w:hAnsi="Arial"/>
          <w:sz w:val="22"/>
        </w:rPr>
      </w:pPr>
      <w:bookmarkStart w:id="5" w:name="_Toc122443468"/>
      <w:bookmarkStart w:id="6" w:name="_Toc47592982"/>
      <w:bookmarkStart w:id="7" w:name="_Toc27895140"/>
      <w:bookmarkStart w:id="8" w:name="_Toc20204441"/>
      <w:bookmarkStart w:id="9" w:name="_Toc45193350"/>
      <w:bookmarkStart w:id="10" w:name="_Toc122443774"/>
      <w:bookmarkStart w:id="11" w:name="_Toc36192237"/>
      <w:bookmarkStart w:id="12" w:name="_Toc51835069"/>
      <w:bookmarkEnd w:id="4"/>
      <w:r>
        <w:rPr>
          <w:rFonts w:ascii="Arial" w:eastAsia="SimSun" w:hAnsi="Arial"/>
          <w:sz w:val="22"/>
        </w:rPr>
        <w:t>4.15.9.3.2</w:t>
      </w:r>
      <w:r>
        <w:rPr>
          <w:rFonts w:ascii="Arial" w:eastAsia="SimSun" w:hAnsi="Arial"/>
          <w:sz w:val="22"/>
        </w:rPr>
        <w:tab/>
        <w:t>Time synchronization service activation</w:t>
      </w:r>
      <w:bookmarkEnd w:id="5"/>
    </w:p>
    <w:p w14:paraId="3D824055" w14:textId="77777777" w:rsidR="00FA5BB4" w:rsidRDefault="006A1478">
      <w:pPr>
        <w:keepNext/>
        <w:keepLines/>
        <w:overflowPunct w:val="0"/>
        <w:autoSpaceDE w:val="0"/>
        <w:autoSpaceDN w:val="0"/>
        <w:adjustRightInd w:val="0"/>
        <w:spacing w:before="60"/>
        <w:jc w:val="center"/>
        <w:textAlignment w:val="baseline"/>
        <w:rPr>
          <w:rFonts w:ascii="Arial" w:eastAsia="SimSun" w:hAnsi="Arial"/>
          <w:b/>
          <w:lang w:eastAsia="en-GB"/>
        </w:rPr>
      </w:pPr>
      <w:r>
        <w:rPr>
          <w:rFonts w:ascii="Arial" w:eastAsia="Times New Roman" w:hAnsi="Arial"/>
          <w:b/>
          <w:lang w:eastAsia="en-GB"/>
        </w:rPr>
        <w:pict w14:anchorId="2C2D6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71pt">
            <v:imagedata r:id="rId18" o:title=""/>
          </v:shape>
        </w:pict>
      </w:r>
    </w:p>
    <w:p w14:paraId="48EAD944" w14:textId="77777777" w:rsidR="00FA5BB4" w:rsidRDefault="006A1478">
      <w:pPr>
        <w:keepLines/>
        <w:overflowPunct w:val="0"/>
        <w:autoSpaceDE w:val="0"/>
        <w:autoSpaceDN w:val="0"/>
        <w:adjustRightInd w:val="0"/>
        <w:spacing w:after="240"/>
        <w:jc w:val="center"/>
        <w:textAlignment w:val="baseline"/>
        <w:rPr>
          <w:rFonts w:ascii="Arial" w:eastAsia="SimSun" w:hAnsi="Arial"/>
          <w:b/>
          <w:lang w:eastAsia="en-GB"/>
        </w:rPr>
      </w:pPr>
      <w:r>
        <w:rPr>
          <w:rFonts w:ascii="Arial" w:eastAsia="SimSun" w:hAnsi="Arial"/>
          <w:b/>
          <w:lang w:eastAsia="en-GB"/>
        </w:rPr>
        <w:t>Figure 4.15.9.3.2-1: Time synchronization service activation</w:t>
      </w:r>
    </w:p>
    <w:p w14:paraId="749DDE1E"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1.</w:t>
      </w:r>
      <w:r>
        <w:rPr>
          <w:rFonts w:eastAsia="SimSun"/>
          <w:lang w:eastAsia="en-GB"/>
        </w:rPr>
        <w:tab/>
        <w:t xml:space="preserve">The AF creates a time synchronization service configuration for a PTP instance by </w:t>
      </w:r>
      <w:r>
        <w:rPr>
          <w:rFonts w:eastAsia="SimSun"/>
          <w:lang w:eastAsia="en-GB"/>
        </w:rPr>
        <w:t>invoking Nnef_TimeSynchronization_ConfigCreate service operation. The request includes the parameters as described in Table 4.15.9.3-1. The request contains a Subscription Correlation ID and user-plane node ID as a reference to the target of the UEs and AF</w:t>
      </w:r>
      <w:r>
        <w:rPr>
          <w:rFonts w:eastAsia="SimSun"/>
          <w:lang w:eastAsia="en-GB"/>
        </w:rPr>
        <w:t>-sessions.</w:t>
      </w:r>
    </w:p>
    <w:p w14:paraId="675F0BA0"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The create request creates also a subscription for the changes in the time synchronization service configuration.</w:t>
      </w:r>
    </w:p>
    <w:p w14:paraId="444DD42A"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2.</w:t>
      </w:r>
      <w:r>
        <w:rPr>
          <w:rFonts w:eastAsia="SimSun"/>
          <w:lang w:eastAsia="en-GB"/>
        </w:rPr>
        <w:tab/>
        <w:t>The NEF authorizes the request. After successful authorization, the NEF invokes the Ntsctsf_TimeSynchronization_ConfigCreate se</w:t>
      </w:r>
      <w:r>
        <w:rPr>
          <w:rFonts w:eastAsia="SimSun"/>
          <w:lang w:eastAsia="en-GB"/>
        </w:rPr>
        <w:t>rvice operation with the corresponding TSCTSF, with the parameters as received from the AF.</w:t>
      </w:r>
    </w:p>
    <w:p w14:paraId="78D11D54"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If the request includes a spatial validity condition and if the AF uses a geographical area as a spatial validity condition, the NEF transforms this information in</w:t>
      </w:r>
      <w:r>
        <w:rPr>
          <w:rFonts w:eastAsia="SimSun"/>
          <w:lang w:eastAsia="en-GB"/>
        </w:rPr>
        <w:t>to 3GPP identifiers (e.g. TAI(s)) based on pre-configuration.</w:t>
      </w:r>
    </w:p>
    <w:p w14:paraId="095F2A10"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The AF that is part of operator's trust domain may invoke the services directly with TSCTSF.</w:t>
      </w:r>
    </w:p>
    <w:p w14:paraId="22DD55BF"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If the request includes a spatial validity condition and if the AF is within the operator's domain,</w:t>
      </w:r>
      <w:r>
        <w:rPr>
          <w:rFonts w:eastAsia="SimSun"/>
          <w:lang w:eastAsia="en-GB"/>
        </w:rPr>
        <w:t xml:space="preserve"> the spatial validity condition shall comprise of a list of TA(s).</w:t>
      </w:r>
    </w:p>
    <w:p w14:paraId="202F4121"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3.</w:t>
      </w:r>
      <w:r>
        <w:rPr>
          <w:rFonts w:eastAsia="SimSun"/>
          <w:lang w:eastAsia="en-GB"/>
        </w:rPr>
        <w:tab/>
        <w:t xml:space="preserve">TSCTSF checks with the UDM if the UE is allowed to receive the time sync service. The TSCTSF </w:t>
      </w:r>
      <w:ins w:id="13" w:author="cmcc" w:date="2023-01-17T15:22:00Z">
        <w:r>
          <w:rPr>
            <w:rFonts w:eastAsia="SimSun" w:hint="eastAsia"/>
            <w:lang w:val="en-US" w:eastAsia="zh-CN"/>
          </w:rPr>
          <w:t>determines</w:t>
        </w:r>
      </w:ins>
      <w:ins w:id="14" w:author="cmcc" w:date="2023-01-17T15:11:00Z">
        <w:r>
          <w:rPr>
            <w:rFonts w:eastAsia="SimSun" w:hint="eastAsia"/>
            <w:lang w:val="en-US" w:eastAsia="zh-CN"/>
          </w:rPr>
          <w:t xml:space="preserve"> the Time Synchronization Coverage Area and </w:t>
        </w:r>
      </w:ins>
      <w:r>
        <w:rPr>
          <w:rFonts w:eastAsia="SimSun"/>
          <w:lang w:eastAsia="en-GB"/>
        </w:rPr>
        <w:t xml:space="preserve">responds with the </w:t>
      </w:r>
      <w:r>
        <w:rPr>
          <w:rFonts w:eastAsia="SimSun"/>
          <w:lang w:eastAsia="en-GB"/>
        </w:rPr>
        <w:t>Ntsctsf_TimeSynchronization_ConfigCreate response</w:t>
      </w:r>
      <w:ins w:id="15" w:author="cmcc" w:date="2023-01-17T15:11:00Z">
        <w:r>
          <w:rPr>
            <w:rFonts w:eastAsia="SimSun" w:hint="eastAsia"/>
            <w:lang w:val="en-US" w:eastAsia="zh-CN"/>
          </w:rPr>
          <w:t xml:space="preserve"> as </w:t>
        </w:r>
      </w:ins>
      <w:ins w:id="16" w:author="cmcc" w:date="2023-01-17T15:12:00Z">
        <w:r>
          <w:rPr>
            <w:rFonts w:eastAsia="SimSun" w:hint="eastAsia"/>
            <w:lang w:val="en-US" w:eastAsia="zh-CN"/>
          </w:rPr>
          <w:t>specified in clause</w:t>
        </w:r>
      </w:ins>
      <w:ins w:id="17" w:author="cmcc" w:date="2023-01-17T15:13:00Z">
        <w:r>
          <w:rPr>
            <w:rFonts w:eastAsia="SimSun" w:hint="eastAsia"/>
            <w:lang w:val="en-US" w:eastAsia="zh-CN"/>
          </w:rPr>
          <w:t xml:space="preserve"> 5.27.1.11 of TS 23.501 [2]</w:t>
        </w:r>
      </w:ins>
      <w:r>
        <w:rPr>
          <w:rFonts w:eastAsia="SimSun"/>
          <w:lang w:eastAsia="en-GB"/>
        </w:rPr>
        <w:t>. The Ntsctsf_TimeSynchronization_ConfigCreate response includes a PTP instance reference.</w:t>
      </w:r>
    </w:p>
    <w:p w14:paraId="4FE24011"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lastRenderedPageBreak/>
        <w:t>4.</w:t>
      </w:r>
      <w:r>
        <w:rPr>
          <w:rFonts w:eastAsia="SimSun"/>
          <w:lang w:eastAsia="en-GB"/>
        </w:rPr>
        <w:tab/>
        <w:t>The NEF responds with the Nnef_TimeSynchronization_ConfigCreate</w:t>
      </w:r>
      <w:r>
        <w:rPr>
          <w:rFonts w:eastAsia="SimSun"/>
          <w:lang w:eastAsia="en-GB"/>
        </w:rPr>
        <w:t xml:space="preserve"> response, including a reference to the time synchronization service configuration (PTP instance reference).</w:t>
      </w:r>
    </w:p>
    <w:p w14:paraId="35C0A50B"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5-6.</w:t>
      </w:r>
      <w:r>
        <w:rPr>
          <w:rFonts w:eastAsia="SimSun"/>
          <w:lang w:eastAsia="en-GB"/>
        </w:rPr>
        <w:tab/>
        <w:t>The TSCTSF uses the Subscription Correlation ID and user-plane node ID in Ntsctsf_TimeSynchronization_ConfigCreate to determine the target UEs</w:t>
      </w:r>
      <w:r>
        <w:rPr>
          <w:rFonts w:eastAsia="SimSun"/>
          <w:lang w:eastAsia="en-GB"/>
        </w:rPr>
        <w:t xml:space="preserve"> and corresponding AF-sessions. The TSCTSF uses the parameters (e.g. requested PTP instance type, transport protocol and PTP profile) in the Ntsctsf_TimeSynchronization_ConfigCreate request to determine suitable DS-TT(s) and corresponding AF-sessions among</w:t>
      </w:r>
      <w:r>
        <w:rPr>
          <w:rFonts w:eastAsia="SimSun"/>
          <w:lang w:eastAsia="en-GB"/>
        </w:rPr>
        <w:t xml:space="preserve"> all AF-sessions that are associated with the Subscription Correlation ID and user-plane node ID in the request.</w:t>
      </w:r>
    </w:p>
    <w:p w14:paraId="3A885ACF"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The TSCTSF maintains association between list of suitable AF-sessions, corresponding time synchronization configuration, the PTP instance refe</w:t>
      </w:r>
      <w:r>
        <w:rPr>
          <w:rFonts w:eastAsia="SimSun"/>
          <w:lang w:eastAsia="en-GB"/>
        </w:rPr>
        <w:t>rence in 5GS, PTP instance references in each involved DS-TT and NW-TT and Subscription Correlation ID and user-plane node ID as given in step 1.</w:t>
      </w:r>
    </w:p>
    <w:p w14:paraId="1C107970" w14:textId="77777777" w:rsidR="00FA5BB4" w:rsidRDefault="006A1478">
      <w:pPr>
        <w:keepLines/>
        <w:overflowPunct w:val="0"/>
        <w:autoSpaceDE w:val="0"/>
        <w:autoSpaceDN w:val="0"/>
        <w:adjustRightInd w:val="0"/>
        <w:ind w:left="1135" w:hanging="851"/>
        <w:textAlignment w:val="baseline"/>
        <w:rPr>
          <w:rFonts w:eastAsia="SimSun"/>
          <w:lang w:eastAsia="en-GB"/>
        </w:rPr>
      </w:pPr>
      <w:r>
        <w:rPr>
          <w:rFonts w:eastAsia="SimSun"/>
          <w:lang w:eastAsia="en-GB"/>
        </w:rPr>
        <w:t>NOTE 1:</w:t>
      </w:r>
      <w:r>
        <w:rPr>
          <w:rFonts w:eastAsia="SimSun"/>
          <w:lang w:eastAsia="en-GB"/>
        </w:rPr>
        <w:tab/>
        <w:t>The AF-sessions that are not associated with a time synchronization configuration, are available to be</w:t>
      </w:r>
      <w:r>
        <w:rPr>
          <w:rFonts w:eastAsia="SimSun"/>
          <w:lang w:eastAsia="en-GB"/>
        </w:rPr>
        <w:t xml:space="preserve"> selected as suitable AF-sessions in another Ntsctsf_TimeSynchronization_ConfigCreate request.</w:t>
      </w:r>
    </w:p>
    <w:p w14:paraId="3F0F870B"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The TSCTSF uses the procedures described in clause K.2.2 of TS 23.501 [2] to configure and initialize the PTP instance in the DS-TT(s) and NW-TT. The TSCTSF con</w:t>
      </w:r>
      <w:r>
        <w:rPr>
          <w:rFonts w:eastAsia="SimSun"/>
          <w:lang w:eastAsia="en-GB"/>
        </w:rPr>
        <w:t>structs a PMIC to each DS-TT/UE to activate the time synchronization service in DS-TT in respect to the service parameters in the request in step 2. The TSCTSF constructs PMIC(s) and UMIC to NW-TT to activate the time synchronization service in NW-TT in re</w:t>
      </w:r>
      <w:r>
        <w:rPr>
          <w:rFonts w:eastAsia="SimSun"/>
          <w:lang w:eastAsia="en-GB"/>
        </w:rPr>
        <w:t>spect to the service parameters in the request in step 2.</w:t>
      </w:r>
    </w:p>
    <w:p w14:paraId="51BC842A"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Upon reception of responses from each DS-TT and NW-TT, the TSCTSF determines the state of the time synchronization configuration.</w:t>
      </w:r>
    </w:p>
    <w:p w14:paraId="482730ED"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The TSCTSF constructs a PMIC to each DS-TT/UE to subscribe for the</w:t>
      </w:r>
      <w:r>
        <w:rPr>
          <w:rFonts w:eastAsia="SimSun"/>
          <w:lang w:eastAsia="en-GB"/>
        </w:rPr>
        <w:t xml:space="preserve"> port management information changes in the DS-TT. The TSCTSF constructs PMIC(s) and UMIC to NW-TT to subscribe for the port management and user-plane management information changes in NW-TT. The TSCTSF retrieves the PMIC(s) and UMIC via means of Npcf_Poli</w:t>
      </w:r>
      <w:r>
        <w:rPr>
          <w:rFonts w:eastAsia="SimSun"/>
          <w:lang w:eastAsia="en-GB"/>
        </w:rPr>
        <w:t>cyAuthorization service operations.</w:t>
      </w:r>
    </w:p>
    <w:p w14:paraId="228CBCA1"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The create request creates also a subscription for notifications for the changes in the time synchronization service configuration.</w:t>
      </w:r>
    </w:p>
    <w:p w14:paraId="0C2D3FBD"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If the Ntsctsf_TimeSynchronization_ConfigCreate request contains a temporal validity c</w:t>
      </w:r>
      <w:r>
        <w:rPr>
          <w:rFonts w:eastAsia="SimSun"/>
          <w:lang w:eastAsia="en-GB"/>
        </w:rPr>
        <w:t>ondition with a start-time and/or the stop-time that is in the future, the TSCTSF maintains the start-time and stop-time for the time synchronization service for the corresponding time synchronization configuration. If the start-time is in the past, the TS</w:t>
      </w:r>
      <w:r>
        <w:rPr>
          <w:rFonts w:eastAsia="SimSun"/>
          <w:lang w:eastAsia="en-GB"/>
        </w:rPr>
        <w:t>CTSF treats the request as if the time synchronization service was activated immediately. When the start-time is reached, the TSCTSF proceeds as described in this step above. When the stop-time is reached for active time synchronization service configurati</w:t>
      </w:r>
      <w:r>
        <w:rPr>
          <w:rFonts w:eastAsia="SimSun"/>
          <w:lang w:eastAsia="en-GB"/>
        </w:rPr>
        <w:t>on, the TSCTSF proceeds as Ntsctsf_TimeSynchronization_ConfigDelete was received as described in clause 4.15.9.3.4.</w:t>
      </w:r>
    </w:p>
    <w:p w14:paraId="3EF2E192"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If the Ntsctsf_TimeSynchronization_ConfigCreate request contains a spatial validity condition, then the TSCTSF performs the following opera</w:t>
      </w:r>
      <w:r>
        <w:rPr>
          <w:rFonts w:eastAsia="SimSun"/>
          <w:lang w:eastAsia="en-GB"/>
        </w:rPr>
        <w:t>tions:</w:t>
      </w:r>
    </w:p>
    <w:p w14:paraId="06C46274" w14:textId="77777777" w:rsidR="00FA5BB4" w:rsidRDefault="006A147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 xml:space="preserve">For each target UE, TSCTSF determines whether the TSCTSF has subscribed for the UE presence in Area of Interest composed by the TA(s) in the </w:t>
      </w:r>
      <w:ins w:id="18" w:author="cmcc" w:date="2023-01-17T15:20:00Z">
        <w:r>
          <w:rPr>
            <w:rFonts w:eastAsia="SimSun" w:hint="eastAsia"/>
            <w:lang w:val="en-US" w:eastAsia="zh-CN"/>
          </w:rPr>
          <w:t>Time Synchronization Coverage Area</w:t>
        </w:r>
      </w:ins>
      <w:del w:id="19" w:author="cmcc" w:date="2023-01-17T15:20:00Z">
        <w:r>
          <w:rPr>
            <w:rFonts w:eastAsia="SimSun"/>
            <w:lang w:eastAsia="en-GB"/>
          </w:rPr>
          <w:delText>spatial validity condition</w:delText>
        </w:r>
      </w:del>
      <w:r>
        <w:rPr>
          <w:rFonts w:eastAsia="SimSun"/>
          <w:lang w:eastAsia="en-GB"/>
        </w:rPr>
        <w:t>. If not, the TSCTSF discovers the AMF(s) serv</w:t>
      </w:r>
      <w:r>
        <w:rPr>
          <w:rFonts w:eastAsia="SimSun"/>
          <w:lang w:eastAsia="en-GB"/>
        </w:rPr>
        <w:t xml:space="preserve">ing TAs that comprise the </w:t>
      </w:r>
      <w:ins w:id="20" w:author="cmcc" w:date="2023-01-17T15:20:00Z">
        <w:r>
          <w:rPr>
            <w:rFonts w:eastAsia="SimSun" w:hint="eastAsia"/>
            <w:lang w:val="en-US" w:eastAsia="zh-CN"/>
          </w:rPr>
          <w:t>Time Synchronization Coverage Area</w:t>
        </w:r>
      </w:ins>
      <w:del w:id="21" w:author="cmcc" w:date="2023-01-17T15:20:00Z">
        <w:r>
          <w:rPr>
            <w:rFonts w:eastAsia="SimSun"/>
            <w:lang w:eastAsia="en-GB"/>
          </w:rPr>
          <w:delText>spatial validity condition</w:delText>
        </w:r>
      </w:del>
      <w:r>
        <w:rPr>
          <w:rFonts w:eastAsia="SimSun"/>
          <w:lang w:eastAsia="en-GB"/>
        </w:rPr>
        <w:t>, using the NRF discovery service (Nnrf_NFDiscovery_Request) with the list of TA(s). Then the TSCTSF subscribes to the AMF(s) to receive notifications about the UE presen</w:t>
      </w:r>
      <w:r>
        <w:rPr>
          <w:rFonts w:eastAsia="SimSun"/>
          <w:lang w:eastAsia="en-GB"/>
        </w:rPr>
        <w:t xml:space="preserve">ce in Area of Interest using Namf_EventExposure operation with the corresponding event filters as described in clause 5.2.2.3. The subscribed area of interest may be the same as the </w:t>
      </w:r>
      <w:ins w:id="22" w:author="cmcc" w:date="2023-01-17T15:21:00Z">
        <w:r>
          <w:rPr>
            <w:rFonts w:eastAsia="SimSun" w:hint="eastAsia"/>
            <w:lang w:val="en-US" w:eastAsia="zh-CN"/>
          </w:rPr>
          <w:t>Time Synchronization Coverage Area</w:t>
        </w:r>
      </w:ins>
      <w:del w:id="23" w:author="cmcc" w:date="2023-01-17T15:21:00Z">
        <w:r>
          <w:rPr>
            <w:rFonts w:eastAsia="SimSun"/>
            <w:lang w:eastAsia="en-GB"/>
          </w:rPr>
          <w:delText>spatial validity condition</w:delText>
        </w:r>
      </w:del>
      <w:r>
        <w:rPr>
          <w:rFonts w:eastAsia="SimSun"/>
          <w:lang w:eastAsia="en-GB"/>
        </w:rPr>
        <w:t xml:space="preserve"> or may be a subset of the </w:t>
      </w:r>
      <w:ins w:id="24" w:author="cmcc" w:date="2023-01-17T15:21:00Z">
        <w:r>
          <w:rPr>
            <w:rFonts w:eastAsia="SimSun" w:hint="eastAsia"/>
            <w:lang w:val="en-US" w:eastAsia="zh-CN"/>
          </w:rPr>
          <w:t>Time Synchronization Coverage Area</w:t>
        </w:r>
      </w:ins>
      <w:del w:id="25" w:author="cmcc" w:date="2023-01-17T15:21:00Z">
        <w:r>
          <w:rPr>
            <w:rFonts w:eastAsia="SimSun"/>
            <w:lang w:eastAsia="en-GB"/>
          </w:rPr>
          <w:delText>spatial validity condition</w:delText>
        </w:r>
      </w:del>
      <w:r>
        <w:rPr>
          <w:rFonts w:eastAsia="SimSun"/>
          <w:lang w:eastAsia="en-GB"/>
        </w:rPr>
        <w:t xml:space="preserve"> (e.g. a list of TAs) based on the latest known UE location.</w:t>
      </w:r>
    </w:p>
    <w:p w14:paraId="3701A966" w14:textId="77777777" w:rsidR="00FA5BB4" w:rsidRDefault="006A147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 xml:space="preserve">Based on the notification from the AMF and </w:t>
      </w:r>
      <w:ins w:id="26" w:author="cmcc" w:date="2023-01-17T15:22:00Z">
        <w:r>
          <w:rPr>
            <w:rFonts w:eastAsia="SimSun" w:hint="eastAsia"/>
            <w:lang w:val="en-US" w:eastAsia="zh-CN"/>
          </w:rPr>
          <w:t>the Time Synchronization Coverage Area</w:t>
        </w:r>
      </w:ins>
      <w:del w:id="27" w:author="cmcc" w:date="2023-01-17T15:22:00Z">
        <w:r>
          <w:rPr>
            <w:rFonts w:eastAsia="SimSun"/>
            <w:lang w:eastAsia="en-GB"/>
          </w:rPr>
          <w:delText>spatial validity conditio</w:delText>
        </w:r>
        <w:r>
          <w:rPr>
            <w:rFonts w:eastAsia="SimSun"/>
            <w:lang w:eastAsia="en-GB"/>
          </w:rPr>
          <w:delText>n</w:delText>
        </w:r>
      </w:del>
      <w:r>
        <w:rPr>
          <w:rFonts w:eastAsia="SimSun"/>
          <w:lang w:eastAsia="en-GB"/>
        </w:rPr>
        <w:t xml:space="preserve"> </w:t>
      </w:r>
      <w:del w:id="28" w:author="cmcc" w:date="2023-01-17T15:23:00Z">
        <w:r>
          <w:rPr>
            <w:rFonts w:eastAsia="SimSun"/>
            <w:lang w:val="en-US" w:eastAsia="en-GB"/>
          </w:rPr>
          <w:delText>received</w:delText>
        </w:r>
      </w:del>
      <w:ins w:id="29" w:author="cmcc" w:date="2023-01-17T15:23:00Z">
        <w:r>
          <w:rPr>
            <w:rFonts w:eastAsia="SimSun" w:hint="eastAsia"/>
            <w:lang w:val="en-US" w:eastAsia="zh-CN"/>
          </w:rPr>
          <w:t>determined</w:t>
        </w:r>
      </w:ins>
      <w:r>
        <w:rPr>
          <w:rFonts w:eastAsia="SimSun"/>
          <w:lang w:eastAsia="en-GB"/>
        </w:rPr>
        <w:t xml:space="preserve"> in step </w:t>
      </w:r>
      <w:del w:id="30" w:author="cmcc" w:date="2023-01-17T15:23:00Z">
        <w:r>
          <w:rPr>
            <w:rFonts w:eastAsia="SimSun"/>
            <w:lang w:val="en-US" w:eastAsia="en-GB"/>
          </w:rPr>
          <w:delText>1</w:delText>
        </w:r>
      </w:del>
      <w:ins w:id="31" w:author="cmcc" w:date="2023-01-17T15:23:00Z">
        <w:r>
          <w:rPr>
            <w:rFonts w:eastAsia="SimSun" w:hint="eastAsia"/>
            <w:lang w:val="en-US" w:eastAsia="zh-CN"/>
          </w:rPr>
          <w:t>3</w:t>
        </w:r>
      </w:ins>
      <w:r>
        <w:rPr>
          <w:rFonts w:eastAsia="SimSun"/>
          <w:lang w:eastAsia="en-GB"/>
        </w:rPr>
        <w:t>, the TSCTSF determines whether to activate time synchronization service for this UE:</w:t>
      </w:r>
    </w:p>
    <w:p w14:paraId="55CC7CCE" w14:textId="77777777" w:rsidR="00FA5BB4" w:rsidRDefault="006A1478">
      <w:pPr>
        <w:overflowPunct w:val="0"/>
        <w:autoSpaceDE w:val="0"/>
        <w:autoSpaceDN w:val="0"/>
        <w:adjustRightInd w:val="0"/>
        <w:ind w:left="1135" w:hanging="284"/>
        <w:textAlignment w:val="baseline"/>
        <w:rPr>
          <w:rFonts w:eastAsia="SimSun"/>
          <w:lang w:eastAsia="en-GB"/>
        </w:rPr>
      </w:pPr>
      <w:r>
        <w:rPr>
          <w:rFonts w:eastAsia="SimSun"/>
          <w:lang w:eastAsia="en-GB"/>
        </w:rPr>
        <w:t>-</w:t>
      </w:r>
      <w:r>
        <w:rPr>
          <w:rFonts w:eastAsia="SimSun"/>
          <w:lang w:eastAsia="en-GB"/>
        </w:rPr>
        <w:tab/>
        <w:t xml:space="preserve">If the UE location is within the </w:t>
      </w:r>
      <w:ins w:id="32" w:author="cmcc" w:date="2023-01-17T15:23:00Z">
        <w:r>
          <w:rPr>
            <w:rFonts w:eastAsia="SimSun" w:hint="eastAsia"/>
            <w:lang w:val="en-US" w:eastAsia="zh-CN"/>
          </w:rPr>
          <w:t>Time Synchronization Coverage Area</w:t>
        </w:r>
      </w:ins>
      <w:del w:id="33" w:author="cmcc" w:date="2023-01-17T15:23:00Z">
        <w:r>
          <w:rPr>
            <w:rFonts w:eastAsia="SimSun"/>
            <w:lang w:eastAsia="en-GB"/>
          </w:rPr>
          <w:delText>spatial validity condition</w:delText>
        </w:r>
      </w:del>
      <w:r>
        <w:rPr>
          <w:rFonts w:eastAsia="SimSun"/>
          <w:lang w:eastAsia="en-GB"/>
        </w:rPr>
        <w:t>, the TSCTSF determines to activate time syn</w:t>
      </w:r>
      <w:r>
        <w:rPr>
          <w:rFonts w:eastAsia="SimSun"/>
          <w:lang w:eastAsia="en-GB"/>
        </w:rPr>
        <w:t>chronization service for the UE/DS-TT creating the PTP port in DS-TT and adding it to the PTP instance. The TSCTSF uses the procedures described in clause K.2.2 of TS 23.501 [2] to configure and initialize the PTP instance in the DS-TT(s) and NW-TT.</w:t>
      </w:r>
    </w:p>
    <w:p w14:paraId="20DCC101" w14:textId="77777777" w:rsidR="00FA5BB4" w:rsidRDefault="006A1478">
      <w:pPr>
        <w:overflowPunct w:val="0"/>
        <w:autoSpaceDE w:val="0"/>
        <w:autoSpaceDN w:val="0"/>
        <w:adjustRightInd w:val="0"/>
        <w:ind w:left="1135" w:hanging="284"/>
        <w:textAlignment w:val="baseline"/>
        <w:rPr>
          <w:rFonts w:eastAsia="SimSun"/>
          <w:lang w:eastAsia="en-GB"/>
        </w:rPr>
      </w:pPr>
      <w:r>
        <w:rPr>
          <w:rFonts w:eastAsia="SimSun"/>
          <w:lang w:eastAsia="en-GB"/>
        </w:rPr>
        <w:lastRenderedPageBreak/>
        <w:t>-</w:t>
      </w:r>
      <w:r>
        <w:rPr>
          <w:rFonts w:eastAsia="SimSun"/>
          <w:lang w:eastAsia="en-GB"/>
        </w:rPr>
        <w:tab/>
        <w:t>If t</w:t>
      </w:r>
      <w:r>
        <w:rPr>
          <w:rFonts w:eastAsia="SimSun"/>
          <w:lang w:eastAsia="en-GB"/>
        </w:rPr>
        <w:t>he UE location is outside the</w:t>
      </w:r>
      <w:ins w:id="34" w:author="cmcc" w:date="2023-01-17T15:23:00Z">
        <w:r>
          <w:rPr>
            <w:rFonts w:eastAsia="SimSun" w:hint="eastAsia"/>
            <w:lang w:val="en-US" w:eastAsia="zh-CN"/>
          </w:rPr>
          <w:t>Time Synchronization Coverage Area</w:t>
        </w:r>
      </w:ins>
      <w:del w:id="35" w:author="cmcc" w:date="2023-01-17T15:23:00Z">
        <w:r>
          <w:rPr>
            <w:rFonts w:eastAsia="SimSun"/>
            <w:lang w:eastAsia="en-GB"/>
          </w:rPr>
          <w:delText xml:space="preserve"> spatial validity condition</w:delText>
        </w:r>
      </w:del>
      <w:r>
        <w:rPr>
          <w:rFonts w:eastAsia="SimSun"/>
          <w:lang w:eastAsia="en-GB"/>
        </w:rPr>
        <w:t>, the TSCTSF determines not to activate time synchronization service and not to create a PTP port in a DS-TT.</w:t>
      </w:r>
    </w:p>
    <w:p w14:paraId="4FE518DB"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 xml:space="preserve">The TSCTSF uses the procedure in </w:t>
      </w:r>
      <w:r>
        <w:rPr>
          <w:rFonts w:eastAsia="SimSun"/>
          <w:lang w:eastAsia="en-GB"/>
        </w:rPr>
        <w:t>clause 4.15.9.4 to activate or modify the 5G access stratum time distribution for the UEs that are part of the impacted PTP instance.</w:t>
      </w:r>
    </w:p>
    <w:p w14:paraId="22F76D11"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7.</w:t>
      </w:r>
      <w:r>
        <w:rPr>
          <w:rFonts w:eastAsia="SimSun"/>
          <w:lang w:eastAsia="en-GB"/>
        </w:rPr>
        <w:tab/>
        <w:t>The TSCTSF notifies the NEF (or AF) with the Ntsctsf_TimeSynchronization_ConfigUpdateNotify service operation, containi</w:t>
      </w:r>
      <w:r>
        <w:rPr>
          <w:rFonts w:eastAsia="SimSun"/>
          <w:lang w:eastAsia="en-GB"/>
        </w:rPr>
        <w:t>ng the PTP instance reference and the current state of the time synchronization service configuration.</w:t>
      </w:r>
    </w:p>
    <w:p w14:paraId="091FE10C"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 xml:space="preserve">If TSCTSF received spatial validity condition as part of the Ntsctsf_TimeSynchronization_ConfigCreate request, the TSCTSF notifies the NEF (or AF) </w:t>
      </w:r>
      <w:r>
        <w:rPr>
          <w:rFonts w:eastAsia="SimSun"/>
          <w:lang w:eastAsia="en-GB"/>
        </w:rPr>
        <w:t>with the Ntsctsf_TimeSynchronization_ConfigUpdateNotify service operation, whenever the UE moves in or out of the Area of Interest. The notification contains the PTP instance reference and the current state of the time synchronization service configuration</w:t>
      </w:r>
      <w:r>
        <w:rPr>
          <w:rFonts w:eastAsia="SimSun"/>
          <w:lang w:eastAsia="en-GB"/>
        </w:rPr>
        <w:t>.</w:t>
      </w:r>
    </w:p>
    <w:p w14:paraId="270941DB"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8.</w:t>
      </w:r>
      <w:r>
        <w:rPr>
          <w:rFonts w:eastAsia="SimSun"/>
          <w:lang w:eastAsia="en-GB"/>
        </w:rPr>
        <w:tab/>
        <w:t>The NEF notifies the AF with the Nnef_TimeSynchronization_ConfigUpdateNotify service operation, containing the PTP instance reference and the current state of the time synchronization service configuration.</w:t>
      </w:r>
    </w:p>
    <w:p w14:paraId="293046C0"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9.</w:t>
      </w:r>
      <w:r>
        <w:rPr>
          <w:rFonts w:eastAsia="SimSun"/>
          <w:lang w:eastAsia="en-GB"/>
        </w:rPr>
        <w:tab/>
        <w:t xml:space="preserve">Upon a change in the PTP instance in the </w:t>
      </w:r>
      <w:r>
        <w:rPr>
          <w:rFonts w:eastAsia="SimSun"/>
          <w:lang w:eastAsia="en-GB"/>
        </w:rPr>
        <w:t>DS-TT or NW-TT, the DS-TT or NW-TT report the change via PMIC or UMIC to the TSCTSF as described in clause K.2.2 of TS 23.501 [2].</w:t>
      </w:r>
    </w:p>
    <w:p w14:paraId="3C170592"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Upon PDU Session release indication from a PCF, the TSCTSF removes the corresponding AF-session from the list of AF-sessions</w:t>
      </w:r>
      <w:r>
        <w:rPr>
          <w:rFonts w:eastAsia="SimSun"/>
          <w:lang w:eastAsia="en-GB"/>
        </w:rPr>
        <w:t xml:space="preserve"> associated with the time synchronization configuration. The TSCTSF uses the procedure in clause 4.15.9.4 to remove the 5G access stratum time distribution parameters for the UE that is removed from the impacted PTP instance.</w:t>
      </w:r>
    </w:p>
    <w:p w14:paraId="5A3D995D"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Upon PDU Session Establishmen</w:t>
      </w:r>
      <w:r>
        <w:rPr>
          <w:rFonts w:eastAsia="SimSun"/>
          <w:lang w:eastAsia="en-GB"/>
        </w:rPr>
        <w:t xml:space="preserve">t as defined clause 4.3.2.2.1, steps 10-13 in Figure 4.15.9.2-1 are repeated for the new PDU Session and the TSCTSF may notify the NEF (or AF) for the Time Synchronization capability event, optionally with the updated time synchronization capabilities, as </w:t>
      </w:r>
      <w:r>
        <w:rPr>
          <w:rFonts w:eastAsia="SimSun"/>
          <w:lang w:eastAsia="en-GB"/>
        </w:rPr>
        <w:t>described in step 12 in Figure 4.15.9.2-1.</w:t>
      </w:r>
    </w:p>
    <w:p w14:paraId="08317123" w14:textId="77777777" w:rsidR="00FA5BB4" w:rsidRDefault="006A1478">
      <w:pPr>
        <w:keepLines/>
        <w:overflowPunct w:val="0"/>
        <w:autoSpaceDE w:val="0"/>
        <w:autoSpaceDN w:val="0"/>
        <w:adjustRightInd w:val="0"/>
        <w:ind w:left="1135" w:hanging="851"/>
        <w:textAlignment w:val="baseline"/>
        <w:rPr>
          <w:rFonts w:eastAsia="SimSun"/>
          <w:lang w:eastAsia="en-GB"/>
        </w:rPr>
      </w:pPr>
      <w:r>
        <w:rPr>
          <w:rFonts w:eastAsia="SimSun"/>
          <w:lang w:eastAsia="en-GB"/>
        </w:rPr>
        <w:t>NOTE 2:</w:t>
      </w:r>
      <w:r>
        <w:rPr>
          <w:rFonts w:eastAsia="SimSun"/>
          <w:lang w:eastAsia="en-GB"/>
        </w:rPr>
        <w:tab/>
        <w:t>Upon receiving the notification, the NEF (or AF) can use the Ntsctsf_TimeSynchronization_ConfigUpdate service operation to add the DS-TT/UE to the existing PTP instance and corresponding time synchronizati</w:t>
      </w:r>
      <w:r>
        <w:rPr>
          <w:rFonts w:eastAsia="SimSun"/>
          <w:lang w:eastAsia="en-GB"/>
        </w:rPr>
        <w:t>on service configuration.</w:t>
      </w:r>
    </w:p>
    <w:p w14:paraId="6BCDF1DA"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ab/>
        <w:t>If TSCTSF received spatial validity condition as part of the Ntsctsf_TimeSynchronization_ConfigCreate request, upon a change in the UE presence in Area of Interest, the TSCTSF determines if the spatial validity condition shall tr</w:t>
      </w:r>
      <w:r>
        <w:rPr>
          <w:rFonts w:eastAsia="SimSun"/>
          <w:lang w:eastAsia="en-GB"/>
        </w:rPr>
        <w:t>igger an activation or deactivation of the time synchronization service:</w:t>
      </w:r>
    </w:p>
    <w:p w14:paraId="56C4237E" w14:textId="77777777" w:rsidR="00FA5BB4" w:rsidRDefault="006A147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 xml:space="preserve">If the UE has moved outside the </w:t>
      </w:r>
      <w:ins w:id="36" w:author="cmcc" w:date="2023-01-17T15:25:00Z">
        <w:r>
          <w:rPr>
            <w:rFonts w:eastAsia="SimSun" w:hint="eastAsia"/>
            <w:lang w:val="en-US" w:eastAsia="zh-CN"/>
          </w:rPr>
          <w:t>Time Synchronization Coverage Area</w:t>
        </w:r>
      </w:ins>
      <w:del w:id="37" w:author="cmcc" w:date="2023-01-17T15:25:00Z">
        <w:r>
          <w:rPr>
            <w:rFonts w:eastAsia="SimSun"/>
            <w:lang w:eastAsia="en-GB"/>
          </w:rPr>
          <w:delText>spatial validity condition</w:delText>
        </w:r>
      </w:del>
      <w:r>
        <w:rPr>
          <w:rFonts w:eastAsia="SimSun"/>
          <w:lang w:eastAsia="en-GB"/>
        </w:rPr>
        <w:t>, then the TSCTSF temporarily removes the UE/DS-TT port from the PTP instance:</w:t>
      </w:r>
    </w:p>
    <w:p w14:paraId="3D9276CF" w14:textId="77777777" w:rsidR="00FA5BB4" w:rsidRDefault="006A1478">
      <w:pPr>
        <w:overflowPunct w:val="0"/>
        <w:autoSpaceDE w:val="0"/>
        <w:autoSpaceDN w:val="0"/>
        <w:adjustRightInd w:val="0"/>
        <w:ind w:left="1135" w:hanging="284"/>
        <w:textAlignment w:val="baseline"/>
        <w:rPr>
          <w:rFonts w:eastAsia="SimSun"/>
          <w:lang w:eastAsia="en-GB"/>
        </w:rPr>
      </w:pPr>
      <w:r>
        <w:rPr>
          <w:rFonts w:eastAsia="SimSun"/>
          <w:lang w:eastAsia="en-GB"/>
        </w:rPr>
        <w:t>-</w:t>
      </w:r>
      <w:r>
        <w:rPr>
          <w:rFonts w:eastAsia="SimSun"/>
          <w:lang w:eastAsia="en-GB"/>
        </w:rPr>
        <w:tab/>
        <w:t>If the D</w:t>
      </w:r>
      <w:r>
        <w:rPr>
          <w:rFonts w:eastAsia="SimSun"/>
          <w:lang w:eastAsia="en-GB"/>
        </w:rPr>
        <w:t>S-TT is configured to send Sync, Follow_Up and Announce messages for the related PTP instance, then TSCTSF deactivates the Grandmaster functionality in the DS-TT using PMIC (see also clause K.2.2.4 of TS 23.501 [2]).</w:t>
      </w:r>
    </w:p>
    <w:p w14:paraId="36E4BB77" w14:textId="77777777" w:rsidR="00FA5BB4" w:rsidRDefault="006A1478">
      <w:pPr>
        <w:overflowPunct w:val="0"/>
        <w:autoSpaceDE w:val="0"/>
        <w:autoSpaceDN w:val="0"/>
        <w:adjustRightInd w:val="0"/>
        <w:ind w:left="1135" w:hanging="284"/>
        <w:textAlignment w:val="baseline"/>
        <w:rPr>
          <w:rFonts w:eastAsia="SimSun"/>
          <w:lang w:eastAsia="en-GB"/>
        </w:rPr>
      </w:pPr>
      <w:r>
        <w:rPr>
          <w:rFonts w:eastAsia="SimSun"/>
          <w:lang w:eastAsia="en-GB"/>
        </w:rPr>
        <w:t>-</w:t>
      </w:r>
      <w:r>
        <w:rPr>
          <w:rFonts w:eastAsia="SimSun"/>
          <w:lang w:eastAsia="en-GB"/>
        </w:rPr>
        <w:tab/>
        <w:t xml:space="preserve">If NW-TT is configured to send Sync, </w:t>
      </w:r>
      <w:r>
        <w:rPr>
          <w:rFonts w:eastAsia="SimSun"/>
          <w:lang w:eastAsia="en-GB"/>
        </w:rPr>
        <w:t>Follow_Up and Announce messages on behalf of the DS-TT, then TSCTSF deactivates the Grandmaster functionality on behalf of the DS-TT in NW-TT using UMIC (see also clause K.2.2.4 of TS 23.501 [2]).</w:t>
      </w:r>
    </w:p>
    <w:p w14:paraId="7FF89D04" w14:textId="77777777" w:rsidR="00FA5BB4" w:rsidRDefault="006A147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 xml:space="preserve">If the UE has moved inside the </w:t>
      </w:r>
      <w:ins w:id="38" w:author="cmcc" w:date="2023-01-17T15:25:00Z">
        <w:r>
          <w:rPr>
            <w:rFonts w:eastAsia="SimSun" w:hint="eastAsia"/>
            <w:lang w:val="en-US" w:eastAsia="zh-CN"/>
          </w:rPr>
          <w:t>Time Synchronization Cover</w:t>
        </w:r>
        <w:r>
          <w:rPr>
            <w:rFonts w:eastAsia="SimSun" w:hint="eastAsia"/>
            <w:lang w:val="en-US" w:eastAsia="zh-CN"/>
          </w:rPr>
          <w:t>age Area</w:t>
        </w:r>
      </w:ins>
      <w:del w:id="39" w:author="cmcc" w:date="2023-01-17T15:25:00Z">
        <w:r>
          <w:rPr>
            <w:rFonts w:eastAsia="SimSun"/>
            <w:lang w:eastAsia="en-GB"/>
          </w:rPr>
          <w:delText>spatial validity condition</w:delText>
        </w:r>
      </w:del>
      <w:r>
        <w:rPr>
          <w:rFonts w:eastAsia="SimSun"/>
          <w:lang w:eastAsia="en-GB"/>
        </w:rPr>
        <w:t>, then the TSCTSF adds the DS-TT PTP port to the PTP instance and also (re-)activates the Grandmaster functionality (described in clause K.2.2 of TS 23.501 [2]).</w:t>
      </w:r>
    </w:p>
    <w:p w14:paraId="7FACAC05"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10.</w:t>
      </w:r>
      <w:r>
        <w:rPr>
          <w:rFonts w:eastAsia="SimSun"/>
          <w:lang w:eastAsia="en-GB"/>
        </w:rPr>
        <w:tab/>
        <w:t>The TSCTSF updates the state of the time synchronization</w:t>
      </w:r>
      <w:r>
        <w:rPr>
          <w:rFonts w:eastAsia="SimSun"/>
          <w:lang w:eastAsia="en-GB"/>
        </w:rPr>
        <w:t xml:space="preserve"> configuration and may notify the NEF (or AF) with the Ntsctsf_TimeSynchronization_ConfigUpdateNotify service operation, containing the PTP instance reference and the updated state of the time synchronization service configuration, including whether there </w:t>
      </w:r>
      <w:r>
        <w:rPr>
          <w:rFonts w:eastAsia="SimSun"/>
          <w:lang w:eastAsia="en-GB"/>
        </w:rPr>
        <w:t xml:space="preserve">was a change in the UE's presence in the </w:t>
      </w:r>
      <w:ins w:id="40" w:author="cmcc" w:date="2023-01-17T15:25:00Z">
        <w:r>
          <w:rPr>
            <w:rFonts w:eastAsia="SimSun" w:hint="eastAsia"/>
            <w:lang w:val="en-US" w:eastAsia="zh-CN"/>
          </w:rPr>
          <w:t>Time Synchronization Coverage Area</w:t>
        </w:r>
      </w:ins>
      <w:del w:id="41" w:author="cmcc" w:date="2023-01-17T15:25:00Z">
        <w:r>
          <w:rPr>
            <w:rFonts w:eastAsia="SimSun"/>
            <w:lang w:eastAsia="en-GB"/>
          </w:rPr>
          <w:delText>spatial validity condition</w:delText>
        </w:r>
      </w:del>
      <w:r>
        <w:rPr>
          <w:rFonts w:eastAsia="SimSun"/>
          <w:lang w:eastAsia="en-GB"/>
        </w:rPr>
        <w:t xml:space="preserve"> (in cases when the AF has requested the service for a specific spatial validity condition).</w:t>
      </w:r>
    </w:p>
    <w:p w14:paraId="1E50288A" w14:textId="77777777" w:rsidR="00FA5BB4" w:rsidRDefault="006A1478">
      <w:pPr>
        <w:overflowPunct w:val="0"/>
        <w:autoSpaceDE w:val="0"/>
        <w:autoSpaceDN w:val="0"/>
        <w:adjustRightInd w:val="0"/>
        <w:ind w:left="568" w:hanging="284"/>
        <w:textAlignment w:val="baseline"/>
        <w:rPr>
          <w:rFonts w:ascii="Arial" w:eastAsia="Times New Roman" w:hAnsi="Arial"/>
          <w:sz w:val="22"/>
        </w:rPr>
      </w:pPr>
      <w:r>
        <w:rPr>
          <w:rFonts w:eastAsia="SimSun"/>
          <w:lang w:eastAsia="en-GB"/>
        </w:rPr>
        <w:t>11.</w:t>
      </w:r>
      <w:r>
        <w:rPr>
          <w:rFonts w:eastAsia="SimSun"/>
          <w:lang w:eastAsia="en-GB"/>
        </w:rPr>
        <w:tab/>
        <w:t>The NEF notifies the AF with the Nnef_TimeSynchronization_</w:t>
      </w:r>
      <w:r>
        <w:rPr>
          <w:rFonts w:eastAsia="SimSun"/>
          <w:lang w:eastAsia="en-GB"/>
        </w:rPr>
        <w:t>ConfigUpdateNotify service operation, containing the reference to the time synchronization service configuration (PTP instance reference) and the updated state of the time synchronization service configuration.</w:t>
      </w:r>
    </w:p>
    <w:p w14:paraId="042FFF31" w14:textId="77777777" w:rsidR="00FA5BB4" w:rsidRDefault="006A1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05DB219" w14:textId="77777777" w:rsidR="00FA5BB4" w:rsidRDefault="006A1478">
      <w:pPr>
        <w:keepNext/>
        <w:keepLines/>
        <w:spacing w:before="120"/>
        <w:ind w:left="1418" w:hanging="1418"/>
        <w:outlineLvl w:val="3"/>
        <w:rPr>
          <w:rFonts w:ascii="Arial" w:eastAsia="SimSun" w:hAnsi="Arial"/>
          <w:sz w:val="24"/>
        </w:rPr>
      </w:pPr>
      <w:bookmarkStart w:id="42" w:name="_Toc122443471"/>
      <w:r>
        <w:rPr>
          <w:rFonts w:ascii="Arial" w:eastAsia="SimSun" w:hAnsi="Arial"/>
          <w:sz w:val="24"/>
        </w:rPr>
        <w:lastRenderedPageBreak/>
        <w:t>4.15.9.4</w:t>
      </w:r>
      <w:r>
        <w:rPr>
          <w:rFonts w:ascii="Arial" w:eastAsia="SimSun" w:hAnsi="Arial"/>
          <w:sz w:val="24"/>
        </w:rPr>
        <w:tab/>
      </w:r>
      <w:r>
        <w:rPr>
          <w:rFonts w:ascii="Arial" w:eastAsia="SimSun" w:hAnsi="Arial"/>
          <w:sz w:val="24"/>
        </w:rPr>
        <w:t>Procedures for management of 5G access stratum time distribution</w:t>
      </w:r>
      <w:bookmarkEnd w:id="42"/>
    </w:p>
    <w:p w14:paraId="658644DE" w14:textId="77777777" w:rsidR="00FA5BB4" w:rsidRDefault="006A1478">
      <w:pPr>
        <w:rPr>
          <w:rFonts w:eastAsia="SimSun"/>
        </w:rPr>
      </w:pPr>
      <w:r>
        <w:rPr>
          <w:rFonts w:eastAsia="SimSun"/>
        </w:rPr>
        <w:t>The AF can use the procedure to activate, update or delete the 5G access stratum time distribution for one UE or a group of UEs.</w:t>
      </w:r>
    </w:p>
    <w:p w14:paraId="6B0CE60B" w14:textId="77777777" w:rsidR="00FA5BB4" w:rsidRDefault="006A1478">
      <w:pPr>
        <w:rPr>
          <w:rFonts w:eastAsia="SimSun"/>
        </w:rPr>
      </w:pPr>
      <w:r>
        <w:rPr>
          <w:rFonts w:eastAsia="SimSun"/>
        </w:rPr>
        <w:t xml:space="preserve">The AF may query the status of the 5G access stratum time </w:t>
      </w:r>
      <w:r>
        <w:rPr>
          <w:rFonts w:eastAsia="SimSun"/>
        </w:rPr>
        <w:t>distribution using Nnef_ASTI_Get service operation. The Nnef_ASTI_Create and Nnef_ASTI_Update request may contain the parameters as described in Table 4.15.9.4-1.</w:t>
      </w:r>
    </w:p>
    <w:p w14:paraId="68E21553" w14:textId="77777777" w:rsidR="00FA5BB4" w:rsidRDefault="006A1478">
      <w:pPr>
        <w:keepNext/>
        <w:keepLines/>
        <w:overflowPunct w:val="0"/>
        <w:autoSpaceDE w:val="0"/>
        <w:autoSpaceDN w:val="0"/>
        <w:adjustRightInd w:val="0"/>
        <w:spacing w:before="60"/>
        <w:jc w:val="center"/>
        <w:textAlignment w:val="baseline"/>
        <w:rPr>
          <w:rFonts w:ascii="Arial" w:eastAsia="SimSun" w:hAnsi="Arial"/>
          <w:b/>
          <w:lang w:eastAsia="en-GB"/>
        </w:rPr>
      </w:pPr>
      <w:r>
        <w:rPr>
          <w:rFonts w:ascii="Arial" w:eastAsia="SimSun" w:hAnsi="Arial"/>
          <w:b/>
          <w:lang w:eastAsia="en-G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A5BB4" w14:paraId="24DE6EF3" w14:textId="77777777">
        <w:trPr>
          <w:cantSplit/>
          <w:jc w:val="center"/>
        </w:trPr>
        <w:tc>
          <w:tcPr>
            <w:tcW w:w="3799" w:type="dxa"/>
          </w:tcPr>
          <w:p w14:paraId="44590F8E" w14:textId="77777777" w:rsidR="00FA5BB4" w:rsidRDefault="006A1478">
            <w:pPr>
              <w:keepNext/>
              <w:keepLines/>
              <w:overflowPunct w:val="0"/>
              <w:autoSpaceDE w:val="0"/>
              <w:autoSpaceDN w:val="0"/>
              <w:adjustRightInd w:val="0"/>
              <w:spacing w:after="0"/>
              <w:jc w:val="center"/>
              <w:textAlignment w:val="baseline"/>
              <w:rPr>
                <w:rFonts w:ascii="Arial" w:eastAsia="Malgun Gothic" w:hAnsi="Arial"/>
                <w:b/>
                <w:sz w:val="18"/>
                <w:lang w:eastAsia="en-GB"/>
              </w:rPr>
            </w:pPr>
            <w:r>
              <w:rPr>
                <w:rFonts w:ascii="Arial" w:eastAsia="Malgun Gothic" w:hAnsi="Arial"/>
                <w:b/>
                <w:sz w:val="18"/>
                <w:lang w:eastAsia="en-GB"/>
              </w:rPr>
              <w:t>Parameter</w:t>
            </w:r>
          </w:p>
        </w:tc>
        <w:tc>
          <w:tcPr>
            <w:tcW w:w="4678" w:type="dxa"/>
          </w:tcPr>
          <w:p w14:paraId="27B6A4D6" w14:textId="77777777" w:rsidR="00FA5BB4" w:rsidRDefault="006A1478">
            <w:pPr>
              <w:keepNext/>
              <w:keepLines/>
              <w:overflowPunct w:val="0"/>
              <w:autoSpaceDE w:val="0"/>
              <w:autoSpaceDN w:val="0"/>
              <w:adjustRightInd w:val="0"/>
              <w:spacing w:after="0"/>
              <w:jc w:val="center"/>
              <w:textAlignment w:val="baseline"/>
              <w:rPr>
                <w:rFonts w:ascii="Arial" w:eastAsia="Malgun Gothic" w:hAnsi="Arial"/>
                <w:b/>
                <w:sz w:val="18"/>
                <w:lang w:eastAsia="en-GB"/>
              </w:rPr>
            </w:pPr>
            <w:r>
              <w:rPr>
                <w:rFonts w:ascii="Arial" w:eastAsia="Malgun Gothic" w:hAnsi="Arial"/>
                <w:b/>
                <w:sz w:val="18"/>
                <w:lang w:eastAsia="en-GB"/>
              </w:rPr>
              <w:t>Des</w:t>
            </w:r>
            <w:r>
              <w:rPr>
                <w:rFonts w:ascii="Arial" w:eastAsia="Malgun Gothic" w:hAnsi="Arial"/>
                <w:b/>
                <w:sz w:val="18"/>
                <w:lang w:eastAsia="en-GB"/>
              </w:rPr>
              <w:t>cription</w:t>
            </w:r>
          </w:p>
        </w:tc>
      </w:tr>
      <w:tr w:rsidR="00FA5BB4" w14:paraId="29D3947F" w14:textId="77777777">
        <w:trPr>
          <w:cantSplit/>
          <w:jc w:val="center"/>
        </w:trPr>
        <w:tc>
          <w:tcPr>
            <w:tcW w:w="3799" w:type="dxa"/>
          </w:tcPr>
          <w:p w14:paraId="0453258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5G access stratum time distribution indication (enable, disable)</w:t>
            </w:r>
          </w:p>
        </w:tc>
        <w:tc>
          <w:tcPr>
            <w:tcW w:w="4678" w:type="dxa"/>
          </w:tcPr>
          <w:p w14:paraId="04D2E62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that the access stratum time distribution via Uu reference point should be activated or deactivated for the associated UE identities.</w:t>
            </w:r>
          </w:p>
        </w:tc>
      </w:tr>
      <w:tr w:rsidR="00FA5BB4" w14:paraId="1977AAB4" w14:textId="77777777">
        <w:trPr>
          <w:cantSplit/>
          <w:jc w:val="center"/>
        </w:trPr>
        <w:tc>
          <w:tcPr>
            <w:tcW w:w="3799" w:type="dxa"/>
          </w:tcPr>
          <w:p w14:paraId="34F4A66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Time synchronization error </w:t>
            </w:r>
            <w:r>
              <w:rPr>
                <w:rFonts w:ascii="Arial" w:eastAsia="Malgun Gothic" w:hAnsi="Arial"/>
                <w:sz w:val="18"/>
                <w:lang w:eastAsia="en-GB"/>
              </w:rPr>
              <w:t>budget</w:t>
            </w:r>
          </w:p>
        </w:tc>
        <w:tc>
          <w:tcPr>
            <w:tcW w:w="4678" w:type="dxa"/>
          </w:tcPr>
          <w:p w14:paraId="28A178B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time synchronization error budget for the time synchronization service (as described in clause 5.27.1.9 of TS 23.501 [2]).</w:t>
            </w:r>
          </w:p>
          <w:p w14:paraId="55A0EB8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[optional]</w:t>
            </w:r>
          </w:p>
        </w:tc>
      </w:tr>
      <w:tr w:rsidR="00FA5BB4" w14:paraId="7A97FE73" w14:textId="77777777">
        <w:trPr>
          <w:cantSplit/>
          <w:jc w:val="center"/>
        </w:trPr>
        <w:tc>
          <w:tcPr>
            <w:tcW w:w="3799" w:type="dxa"/>
          </w:tcPr>
          <w:p w14:paraId="1EDC720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Temporal Validity Condition</w:t>
            </w:r>
          </w:p>
        </w:tc>
        <w:tc>
          <w:tcPr>
            <w:tcW w:w="4678" w:type="dxa"/>
          </w:tcPr>
          <w:p w14:paraId="0A0EC6E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start-time and stop-time attributes that describe the time per</w:t>
            </w:r>
            <w:r>
              <w:rPr>
                <w:rFonts w:ascii="Arial" w:eastAsia="Malgun Gothic" w:hAnsi="Arial"/>
                <w:sz w:val="18"/>
                <w:lang w:eastAsia="en-GB"/>
              </w:rPr>
              <w:t>iod when the time synchronization service is active.</w:t>
            </w:r>
          </w:p>
          <w:p w14:paraId="73F0DE9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[optional]</w:t>
            </w:r>
          </w:p>
        </w:tc>
      </w:tr>
      <w:tr w:rsidR="00FA5BB4" w14:paraId="2AAD30AF" w14:textId="77777777">
        <w:trPr>
          <w:cantSplit/>
          <w:jc w:val="center"/>
        </w:trPr>
        <w:tc>
          <w:tcPr>
            <w:tcW w:w="3799" w:type="dxa"/>
          </w:tcPr>
          <w:p w14:paraId="3409799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Spatial Validity Condition</w:t>
            </w:r>
          </w:p>
        </w:tc>
        <w:tc>
          <w:tcPr>
            <w:tcW w:w="4678" w:type="dxa"/>
          </w:tcPr>
          <w:p w14:paraId="6A8A5A6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a geographical area (e.g., a civic address or shapes) or a TA list in which time synchronization service is enabled.</w:t>
            </w:r>
          </w:p>
          <w:p w14:paraId="58BB761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[optional]</w:t>
            </w:r>
          </w:p>
        </w:tc>
      </w:tr>
    </w:tbl>
    <w:p w14:paraId="5131807E" w14:textId="77777777" w:rsidR="00FA5BB4" w:rsidRDefault="00FA5BB4">
      <w:pPr>
        <w:rPr>
          <w:rFonts w:eastAsia="Times New Roman"/>
          <w:lang w:eastAsia="zh-CN"/>
        </w:rPr>
      </w:pPr>
    </w:p>
    <w:p w14:paraId="731B3038" w14:textId="77777777" w:rsidR="00FA5BB4" w:rsidRDefault="006A1478">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9043" w:dyaOrig="11612" w14:anchorId="64D8AFB3">
          <v:shape id="_x0000_i1026" type="#_x0000_t75" style="width:452pt;height:580.5pt" o:ole="">
            <v:imagedata r:id="rId19" o:title=""/>
          </v:shape>
          <o:OLEObject Type="Embed" ProgID="Word.Document.12" ShapeID="_x0000_i1026" DrawAspect="Content" ObjectID="_1735511672" r:id="rId20"/>
        </w:object>
      </w:r>
    </w:p>
    <w:p w14:paraId="7515DB5D" w14:textId="77777777" w:rsidR="00FA5BB4" w:rsidRDefault="006A1478">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Figure 4.15.9.4-1: Management of 5G access stratum time information</w:t>
      </w:r>
    </w:p>
    <w:p w14:paraId="628D64E9"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AM Policy Association establishment as described in clause 4.16.1.</w:t>
      </w:r>
    </w:p>
    <w:p w14:paraId="65652EA9"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(When the procedure is triggered by the AF request to influence the 5G access stratum t</w:t>
      </w:r>
      <w:r>
        <w:rPr>
          <w:rFonts w:eastAsia="Times New Roman"/>
          <w:lang w:eastAsia="en-GB"/>
        </w:rPr>
        <w:t>ime distribution):</w:t>
      </w:r>
    </w:p>
    <w:p w14:paraId="75BBF86F"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To create a new request, the AF provides access stratum time distribution parameters to the NEF using the Nnef_ASTI_Create service operation (together with the AF identifier and potentially further inputs as specified in table 4.15.9.4</w:t>
      </w:r>
      <w:r>
        <w:rPr>
          <w:rFonts w:eastAsia="Times New Roman"/>
          <w:lang w:eastAsia="en-GB"/>
        </w:rPr>
        <w:t>-1), including a target (one UE identified by SUPI or GPSI, a group of UEs identified by an External Group Identifier. The NEF forwards the GPSI or the External Group Identifier to the TSCTSF by including it inside the Ntsctsf_ASTI_Create request.</w:t>
      </w:r>
    </w:p>
    <w:p w14:paraId="4736C1DF"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lastRenderedPageBreak/>
        <w:t>-</w:t>
      </w:r>
      <w:r>
        <w:rPr>
          <w:rFonts w:eastAsia="Times New Roman"/>
          <w:lang w:eastAsia="en-GB"/>
        </w:rPr>
        <w:tab/>
        <w:t>To upd</w:t>
      </w:r>
      <w:r>
        <w:rPr>
          <w:rFonts w:eastAsia="Times New Roman"/>
          <w:lang w:eastAsia="en-GB"/>
        </w:rPr>
        <w:t>ate or remove an existing request, the AF invokes an Nnef_ASTI_Update or Nnef_ASTI_Delete service operation providing the corresponding time synchronization configuration id.</w:t>
      </w:r>
    </w:p>
    <w:p w14:paraId="1AB8521E"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To query the status of the access stratum time distribution, the AF invokes Nne</w:t>
      </w:r>
      <w:r>
        <w:rPr>
          <w:rFonts w:eastAsia="Times New Roman"/>
          <w:lang w:eastAsia="en-GB"/>
        </w:rPr>
        <w:t>f_ASTI_Get service operation providing the target (a list of UE identities (SUPI or GPSIs) or an External Group Identifier).</w:t>
      </w:r>
    </w:p>
    <w:p w14:paraId="2C331507"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 xml:space="preserve">The AF that is part of operator's trust domain may invoke the services directly with the TSCTSF and identifies the targeted UE(s) </w:t>
      </w:r>
      <w:r>
        <w:rPr>
          <w:rFonts w:eastAsia="Times New Roman"/>
          <w:lang w:eastAsia="en-GB"/>
        </w:rPr>
        <w:t>using SUPI(s) or an Internal Group Identifier.</w:t>
      </w:r>
    </w:p>
    <w:p w14:paraId="3EBA7600"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If the request includes a spatial validity condition and the AF uses a geographical area as a spatial validity condition, the NEF transforms this information into 3GPP identifiers (e.g. TAI(s)) based on pre-c</w:t>
      </w:r>
      <w:r>
        <w:rPr>
          <w:rFonts w:eastAsia="Times New Roman"/>
          <w:lang w:eastAsia="en-GB"/>
        </w:rPr>
        <w:t>onfiguration.</w:t>
      </w:r>
    </w:p>
    <w:p w14:paraId="124DAA48" w14:textId="77777777" w:rsidR="00FA5BB4" w:rsidRDefault="006A1478">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Steps 1 and 2 can occur in any order.</w:t>
      </w:r>
    </w:p>
    <w:p w14:paraId="488A3C2F"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(When the procedure is triggered by the AF request to influence the 5G access stratum time distribution):</w:t>
      </w:r>
    </w:p>
    <w:p w14:paraId="7A33C178"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NEF authorizes the request. After successful authorization, the NEF invokes the N</w:t>
      </w:r>
      <w:r>
        <w:rPr>
          <w:rFonts w:eastAsia="Times New Roman"/>
          <w:lang w:eastAsia="en-GB"/>
        </w:rPr>
        <w:t>tsctsf_ASTI_Create/Update/Delete/Get service operation with the TSCTSF discovered and selected as described in clause 6.3.24 of TS 23.501 [2].</w:t>
      </w:r>
    </w:p>
    <w:p w14:paraId="2E92161A"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TSCTSF determines whether the targeted UE is part of a PTP instance in 5GS, if so the TSCTSF rejects the re</w:t>
      </w:r>
      <w:r>
        <w:rPr>
          <w:rFonts w:eastAsia="Times New Roman"/>
          <w:lang w:eastAsia="en-GB"/>
        </w:rPr>
        <w:t>quest (steps 4-10 are skipped).</w:t>
      </w:r>
    </w:p>
    <w:p w14:paraId="3566A083"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TSCTSF calculates the Uu time synchronization error budget as described in clause 5.27.1.9 of TS 23.501 [2]. This does not apply in case of Ntsctsf_ASTI_Delete service operation.</w:t>
      </w:r>
    </w:p>
    <w:p w14:paraId="3D289CDA"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(When the procedure is triggered by PT</w:t>
      </w:r>
      <w:r>
        <w:rPr>
          <w:rFonts w:eastAsia="Times New Roman"/>
          <w:lang w:eastAsia="en-GB"/>
        </w:rPr>
        <w:t>P instance activation, modification, or deactivation in the TSCTSF):</w:t>
      </w:r>
    </w:p>
    <w:p w14:paraId="5A163A2D"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The TSCTSF calculates the Uu time synchronization error budget as described in clause 5.27.1.9 of TS 23.501 [2] for corresponding SUPIs that are part of the PTP instance. This does not </w:t>
      </w:r>
      <w:r>
        <w:rPr>
          <w:rFonts w:eastAsia="Times New Roman"/>
          <w:lang w:eastAsia="en-GB"/>
        </w:rPr>
        <w:t>apply in case of Ntsctsf_ASTI_Delete service operation.</w:t>
      </w:r>
    </w:p>
    <w:p w14:paraId="21C2A82A"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4.</w:t>
      </w:r>
      <w:r>
        <w:rPr>
          <w:rFonts w:eastAsia="Times New Roman"/>
          <w:lang w:eastAsia="en-GB"/>
        </w:rPr>
        <w:tab/>
        <w:t>If the AF targeted UE(s) are identified by GPSI(s) or an External/Internal Group Identifier, the TSCTSF uses the Nudm_SDM_Get request to retrieve the subscription information (SUPI(s)) from the UDM</w:t>
      </w:r>
      <w:r>
        <w:rPr>
          <w:rFonts w:eastAsia="Times New Roman"/>
          <w:lang w:eastAsia="en-GB"/>
        </w:rPr>
        <w:t xml:space="preserve"> using each GPSI or the External Group Identifier as received from the NEF, or an Internal Group Identifier as provided by the AF directly.</w:t>
      </w:r>
    </w:p>
    <w:p w14:paraId="43BA289A"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t>The UDM provides the Nudm_SDM_Get response containing SUPI(s) that are mapped from each received GPSI or the Exte</w:t>
      </w:r>
      <w:r>
        <w:rPr>
          <w:rFonts w:eastAsia="Times New Roman"/>
          <w:lang w:eastAsia="en-GB"/>
        </w:rPr>
        <w:t>rnal/Internal Group Identifier and identify the targeted UEs.</w:t>
      </w:r>
    </w:p>
    <w:p w14:paraId="57B47183"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6a.</w:t>
      </w:r>
      <w:r>
        <w:rPr>
          <w:rFonts w:eastAsia="Times New Roman"/>
          <w:lang w:eastAsia="en-GB"/>
        </w:rPr>
        <w:tab/>
        <w:t>If the Ntsctsf_ASTI_Create request in step 2 contains a spatial validity condition, then the TSCTSF performs the following operations:</w:t>
      </w:r>
    </w:p>
    <w:p w14:paraId="40739910"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For each target UE, TSCTSF determines whether the </w:t>
      </w:r>
      <w:r>
        <w:rPr>
          <w:rFonts w:eastAsia="Times New Roman"/>
          <w:lang w:eastAsia="en-GB"/>
        </w:rPr>
        <w:t>TSCTSF has subscribed for the UE presence in Area of Interest composed by the TAs list in the spatial validity condition. If not, the TSCTSF discovers the AMF(s), serving in the TAs that comprise the spatial validity condition, using the NRF discovery serv</w:t>
      </w:r>
      <w:r>
        <w:rPr>
          <w:rFonts w:eastAsia="Times New Roman"/>
          <w:lang w:eastAsia="en-GB"/>
        </w:rPr>
        <w:t>ice (Nnrf_NFDiscovery_Request) with the list of TAs. Then the TSCTSF subscribes to the AMF(s) to receive notifications about the UE presence in Area of Interest using Namf_EventExposure operation with the corresponding event filters as described in clause </w:t>
      </w:r>
      <w:r>
        <w:rPr>
          <w:rFonts w:eastAsia="Times New Roman"/>
          <w:lang w:eastAsia="en-GB"/>
        </w:rPr>
        <w:t>5.2.2.3. The subscribed area of interest may be the same as the spatial validity condition or may be a subset of the spatial validity condition (e.g. a list of TAs) based on the latest known UE location.</w:t>
      </w:r>
    </w:p>
    <w:p w14:paraId="2DC3D8ED" w14:textId="77777777" w:rsidR="00FA5BB4" w:rsidRDefault="006A1478">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Based on the notification from the AMF and spatial</w:t>
      </w:r>
      <w:r>
        <w:rPr>
          <w:rFonts w:eastAsia="Times New Roman"/>
          <w:lang w:eastAsia="en-GB"/>
        </w:rPr>
        <w:t xml:space="preserve"> validity condition received in step 1, the TSCTSF determines whether to activate time synchronization service for this UE:</w:t>
      </w:r>
    </w:p>
    <w:p w14:paraId="4D65B4F8" w14:textId="77777777" w:rsidR="00FA5BB4" w:rsidRDefault="006A1478">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 xml:space="preserve">If the UE location is within the spatial validity condition, the TSCTSF determines to enable access stratum time distribution for </w:t>
      </w:r>
      <w:r>
        <w:rPr>
          <w:rFonts w:eastAsia="Times New Roman"/>
          <w:lang w:eastAsia="en-GB"/>
        </w:rPr>
        <w:t>the UE.</w:t>
      </w:r>
    </w:p>
    <w:p w14:paraId="51DC62C3" w14:textId="77777777" w:rsidR="00FA5BB4" w:rsidRDefault="006A1478">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If the UE location is outside the spatial validity condition, the TSCTSF determines to disable access stratum time distribution for the UE.</w:t>
      </w:r>
    </w:p>
    <w:p w14:paraId="0EC5B66C"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6b.</w:t>
      </w:r>
      <w:r>
        <w:rPr>
          <w:rFonts w:eastAsia="Times New Roman"/>
          <w:lang w:eastAsia="en-GB"/>
        </w:rPr>
        <w:tab/>
        <w:t>If for any targeted UE, the "AF request Authorization" in the Time Synchronization Subscription Data i</w:t>
      </w:r>
      <w:r>
        <w:rPr>
          <w:rFonts w:eastAsia="Times New Roman"/>
          <w:lang w:eastAsia="en-GB"/>
        </w:rPr>
        <w:t xml:space="preserve">ndicates that the AF is allowed to request 5G access stratum-based time distribution, the TSCTSF </w:t>
      </w:r>
      <w:ins w:id="43" w:author="cmcc" w:date="2023-01-17T15:31:00Z">
        <w:r>
          <w:rPr>
            <w:rFonts w:eastAsia="SimSun" w:hint="eastAsia"/>
            <w:lang w:val="en-US" w:eastAsia="zh-CN"/>
          </w:rPr>
          <w:t xml:space="preserve">determines the Time Synchronization Coverage Area and </w:t>
        </w:r>
        <w:r>
          <w:rPr>
            <w:rFonts w:eastAsia="SimSun"/>
            <w:lang w:eastAsia="en-GB"/>
          </w:rPr>
          <w:t>responds with the Ntsctsf_</w:t>
        </w:r>
      </w:ins>
      <w:ins w:id="44" w:author="cmcc" w:date="2023-01-17T15:32:00Z">
        <w:r>
          <w:rPr>
            <w:rFonts w:eastAsia="SimSun" w:hint="eastAsia"/>
            <w:lang w:val="en-US" w:eastAsia="zh-CN"/>
          </w:rPr>
          <w:t>ASTI</w:t>
        </w:r>
      </w:ins>
      <w:ins w:id="45" w:author="cmcc" w:date="2023-01-17T15:31:00Z">
        <w:r>
          <w:rPr>
            <w:rFonts w:eastAsia="SimSun"/>
            <w:lang w:eastAsia="en-GB"/>
          </w:rPr>
          <w:t>_ConfigCreate</w:t>
        </w:r>
      </w:ins>
      <w:ins w:id="46" w:author="cmcc" w:date="2023-01-17T15:33:00Z">
        <w:r>
          <w:rPr>
            <w:rFonts w:eastAsia="SimSun" w:hint="eastAsia"/>
            <w:lang w:val="en-US" w:eastAsia="zh-CN"/>
          </w:rPr>
          <w:t>/Update</w:t>
        </w:r>
      </w:ins>
      <w:ins w:id="47" w:author="cmcc" w:date="2023-01-17T15:31:00Z">
        <w:r>
          <w:rPr>
            <w:rFonts w:eastAsia="SimSun"/>
            <w:lang w:eastAsia="en-GB"/>
          </w:rPr>
          <w:t xml:space="preserve"> response</w:t>
        </w:r>
        <w:r>
          <w:rPr>
            <w:rFonts w:eastAsia="SimSun" w:hint="eastAsia"/>
            <w:lang w:val="en-US" w:eastAsia="zh-CN"/>
          </w:rPr>
          <w:t xml:space="preserve"> as specified in clause 5.27.1.11 of TS 23.501 [2]</w:t>
        </w:r>
      </w:ins>
      <w:del w:id="48" w:author="cmcc" w:date="2023-01-17T15:32:00Z">
        <w:r>
          <w:rPr>
            <w:rFonts w:eastAsia="Times New Roman"/>
            <w:lang w:eastAsia="en-GB"/>
          </w:rPr>
          <w:delText>proceeds with ASTI service configuration</w:delText>
        </w:r>
      </w:del>
      <w:r>
        <w:rPr>
          <w:rFonts w:eastAsia="Times New Roman"/>
          <w:lang w:eastAsia="en-GB"/>
        </w:rPr>
        <w:t>. Otherwise, if the AF is not authorized, steps 7-11 are skipped for this UE.</w:t>
      </w:r>
    </w:p>
    <w:p w14:paraId="51F41012"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7.</w:t>
      </w:r>
      <w:r>
        <w:rPr>
          <w:rFonts w:eastAsia="Times New Roman"/>
          <w:lang w:eastAsia="en-GB"/>
        </w:rPr>
        <w:tab/>
        <w:t>The TSCTSF searches the PCF for the UE using Nbsf_Management_Subscribe with a SUPI as</w:t>
      </w:r>
      <w:r>
        <w:rPr>
          <w:rFonts w:eastAsia="Times New Roman"/>
          <w:lang w:eastAsia="en-GB"/>
        </w:rPr>
        <w:t xml:space="preserve"> an input parameter, indicating that it is searching for the PCF that handles the AM Policy Association of the UE.</w:t>
      </w:r>
    </w:p>
    <w:p w14:paraId="1B195D48"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eastAsia="Times New Roman"/>
          <w:lang w:eastAsia="en-GB"/>
        </w:rPr>
        <w:tab/>
        <w:t>The BSF provides to the TSCTSF the identity of the PCF for the UE for the requested SUPI via an Nbsf_Management_Notify operation. If match</w:t>
      </w:r>
      <w:r>
        <w:rPr>
          <w:rFonts w:eastAsia="Times New Roman"/>
          <w:lang w:eastAsia="en-GB"/>
        </w:rPr>
        <w:t>ing entries already existed in the BSF when step 6 is performed, this shall be immediately reported to the TSCTSF.</w:t>
      </w:r>
    </w:p>
    <w:p w14:paraId="371C455C"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9.</w:t>
      </w:r>
      <w:r>
        <w:rPr>
          <w:rFonts w:eastAsia="Times New Roman"/>
          <w:lang w:eastAsia="en-GB"/>
        </w:rPr>
        <w:tab/>
        <w:t>The TSCTSF sends to the PCF for the UE its request for the AM policy of the UE (identified by SUPI) using Npcf_AMPolicyAuthorization reque</w:t>
      </w:r>
      <w:r>
        <w:rPr>
          <w:rFonts w:eastAsia="Times New Roman"/>
          <w:lang w:eastAsia="en-GB"/>
        </w:rPr>
        <w:t>st, containing the 5G access stratum time distribution indication (enable, disable) and optionally the calculated Uu time synchronization error budget.</w:t>
      </w:r>
    </w:p>
    <w:p w14:paraId="529DA8B9"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10.</w:t>
      </w:r>
      <w:r>
        <w:rPr>
          <w:rFonts w:eastAsia="Times New Roman"/>
          <w:lang w:eastAsia="en-GB"/>
        </w:rPr>
        <w:tab/>
        <w:t>If the PCF receives multiple time synchronization error budgets for a given UE, then the PCF picks t</w:t>
      </w:r>
      <w:r>
        <w:rPr>
          <w:rFonts w:eastAsia="Times New Roman"/>
          <w:lang w:eastAsia="en-GB"/>
        </w:rPr>
        <w:t>he most stringent budget. The PCF takes a policy decision and then the PCF may initiate an AM Policy Association Modification procedure for the UE as described in clause 4.16.2.2 to provide AMF the 5G access stratum time distribution parameters. As part of</w:t>
      </w:r>
      <w:r>
        <w:rPr>
          <w:rFonts w:eastAsia="Times New Roman"/>
          <w:lang w:eastAsia="en-GB"/>
        </w:rPr>
        <w:t xml:space="preserve"> this, the AMF shall, if supported, store the 5G access stratum time distribution indication (enable, disable) and the Uu time synchronization error budget in the UE context in AMF and send the 5G access stratum time distribution indication (enable, disabl</w:t>
      </w:r>
      <w:r>
        <w:rPr>
          <w:rFonts w:eastAsia="Times New Roman"/>
          <w:lang w:eastAsia="en-GB"/>
        </w:rPr>
        <w:t>e) and the Uu time synchronization error budget, when they are available, to NG-RAN during mobility registration, AM policy modification, Service Request, N2 Handover and Xn handover as specified in TS 38.413 [10]. The NG-RAN node shall, if supported, stor</w:t>
      </w:r>
      <w:r>
        <w:rPr>
          <w:rFonts w:eastAsia="Times New Roman"/>
          <w:lang w:eastAsia="en-GB"/>
        </w:rPr>
        <w:t>e the information in the UE Context. Based on this information, the NG-RAN node provides the 5GS access stratum time to the UE according to the Uu time synchronization error budget as provided by the TSCTSF (if supported by UE and NG-RAN).</w:t>
      </w:r>
    </w:p>
    <w:p w14:paraId="055E93EF" w14:textId="77777777" w:rsidR="00FA5BB4" w:rsidRDefault="006A1478">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This rel</w:t>
      </w:r>
      <w:r>
        <w:rPr>
          <w:rFonts w:eastAsia="Times New Roman"/>
          <w:lang w:eastAsia="en-GB"/>
        </w:rPr>
        <w:t>ease of the specification assumes that deployments ensure that the targeted UEs and the NG-RAN nodes serving those UEs support Rel-17 propagation delay compensation as defined in TS 38.300 [30].</w:t>
      </w:r>
    </w:p>
    <w:p w14:paraId="185DD952"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11.</w:t>
      </w:r>
      <w:r>
        <w:rPr>
          <w:rFonts w:eastAsia="Times New Roman"/>
          <w:lang w:eastAsia="en-GB"/>
        </w:rPr>
        <w:tab/>
        <w:t>The PCF of the UE replies to the TSCTSF with the result o</w:t>
      </w:r>
      <w:r>
        <w:rPr>
          <w:rFonts w:eastAsia="Times New Roman"/>
          <w:lang w:eastAsia="en-GB"/>
        </w:rPr>
        <w:t>f Npcf_AMPolicyAuthorization operation.</w:t>
      </w:r>
    </w:p>
    <w:p w14:paraId="6366D9AE"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12.</w:t>
      </w:r>
      <w:r>
        <w:rPr>
          <w:rFonts w:eastAsia="Times New Roman"/>
          <w:lang w:eastAsia="en-GB"/>
        </w:rPr>
        <w:tab/>
        <w:t>The TSCTSF responds the AF with the Ntsctsf_ASTI_Create/Update/Delete/Get service operation response.</w:t>
      </w:r>
    </w:p>
    <w:p w14:paraId="7BB9DF92" w14:textId="77777777" w:rsidR="00FA5BB4" w:rsidRDefault="006A1478">
      <w:pPr>
        <w:overflowPunct w:val="0"/>
        <w:autoSpaceDE w:val="0"/>
        <w:autoSpaceDN w:val="0"/>
        <w:adjustRightInd w:val="0"/>
        <w:ind w:left="568" w:hanging="284"/>
        <w:textAlignment w:val="baseline"/>
        <w:rPr>
          <w:rFonts w:eastAsia="Times New Roman"/>
          <w:lang w:eastAsia="en-GB"/>
        </w:rPr>
      </w:pPr>
      <w:r>
        <w:rPr>
          <w:rFonts w:eastAsia="Times New Roman"/>
          <w:lang w:eastAsia="en-GB"/>
        </w:rPr>
        <w:t>13.</w:t>
      </w:r>
      <w:r>
        <w:rPr>
          <w:rFonts w:eastAsia="Times New Roman"/>
          <w:lang w:eastAsia="en-GB"/>
        </w:rPr>
        <w:tab/>
        <w:t>The NEF informs the AF about the result of the Nnef_ASTI_Create/Update/Delete/Get service operation perfor</w:t>
      </w:r>
      <w:r>
        <w:rPr>
          <w:rFonts w:eastAsia="Times New Roman"/>
          <w:lang w:eastAsia="en-GB"/>
        </w:rPr>
        <w:t>med in step 2.</w:t>
      </w:r>
    </w:p>
    <w:p w14:paraId="24C2CB71" w14:textId="77777777" w:rsidR="00FA5BB4" w:rsidRDefault="006A1478">
      <w:pPr>
        <w:overflowPunct w:val="0"/>
        <w:autoSpaceDE w:val="0"/>
        <w:autoSpaceDN w:val="0"/>
        <w:adjustRightInd w:val="0"/>
        <w:ind w:left="568" w:hanging="284"/>
        <w:textAlignment w:val="baseline"/>
        <w:rPr>
          <w:rFonts w:eastAsia="SimSun"/>
          <w:lang w:eastAsia="en-GB"/>
        </w:rPr>
      </w:pPr>
      <w:r>
        <w:rPr>
          <w:rFonts w:eastAsia="SimSun"/>
          <w:lang w:eastAsia="en-GB"/>
        </w:rPr>
        <w:t>14.</w:t>
      </w:r>
      <w:r>
        <w:rPr>
          <w:rFonts w:eastAsia="SimSun"/>
          <w:lang w:eastAsia="en-GB"/>
        </w:rPr>
        <w:tab/>
        <w:t>If TSCTSF received spatial validity condition as part of the Ntsctsf_ASTI_Create request in step 2, upon the reception of a change in the UE presence in Area of Interest notification, the TSCTSF determines if the spatial validity conditi</w:t>
      </w:r>
      <w:r>
        <w:rPr>
          <w:rFonts w:eastAsia="SimSun"/>
          <w:lang w:eastAsia="en-GB"/>
        </w:rPr>
        <w:t>on shall trigger an activation or deactivation of the access stratum time distribution:</w:t>
      </w:r>
    </w:p>
    <w:p w14:paraId="60037B00" w14:textId="77777777" w:rsidR="00FA5BB4" w:rsidRDefault="006A147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 xml:space="preserve">If the UE has moved inside the </w:t>
      </w:r>
      <w:ins w:id="49" w:author="cmcc" w:date="2023-01-17T15:35:00Z">
        <w:r>
          <w:rPr>
            <w:rFonts w:eastAsia="SimSun" w:hint="eastAsia"/>
            <w:lang w:val="en-US" w:eastAsia="zh-CN"/>
          </w:rPr>
          <w:t>Time Synchronization Coverage Area</w:t>
        </w:r>
      </w:ins>
      <w:del w:id="50" w:author="cmcc" w:date="2023-01-17T15:35:00Z">
        <w:r>
          <w:rPr>
            <w:rFonts w:eastAsia="SimSun"/>
            <w:lang w:eastAsia="en-GB"/>
          </w:rPr>
          <w:delText>spatial validity condition</w:delText>
        </w:r>
      </w:del>
      <w:r>
        <w:rPr>
          <w:rFonts w:eastAsia="SimSun"/>
          <w:lang w:eastAsia="en-GB"/>
        </w:rPr>
        <w:t xml:space="preserve">, then the TSCTSF determines to enable access stratum time </w:t>
      </w:r>
      <w:r>
        <w:rPr>
          <w:rFonts w:eastAsia="SimSun"/>
          <w:lang w:eastAsia="en-GB"/>
        </w:rPr>
        <w:t>distribution for the UE.</w:t>
      </w:r>
    </w:p>
    <w:p w14:paraId="00929DC0" w14:textId="77777777" w:rsidR="00FA5BB4" w:rsidRDefault="006A1478">
      <w:pPr>
        <w:overflowPunct w:val="0"/>
        <w:autoSpaceDE w:val="0"/>
        <w:autoSpaceDN w:val="0"/>
        <w:adjustRightInd w:val="0"/>
        <w:ind w:left="851" w:hanging="284"/>
        <w:textAlignment w:val="baseline"/>
        <w:rPr>
          <w:rFonts w:eastAsia="SimSun"/>
          <w:lang w:eastAsia="en-GB"/>
        </w:rPr>
      </w:pPr>
      <w:r>
        <w:rPr>
          <w:rFonts w:eastAsia="SimSun"/>
          <w:lang w:eastAsia="en-GB"/>
        </w:rPr>
        <w:t>-</w:t>
      </w:r>
      <w:r>
        <w:rPr>
          <w:rFonts w:eastAsia="SimSun"/>
          <w:lang w:eastAsia="en-GB"/>
        </w:rPr>
        <w:tab/>
        <w:t xml:space="preserve">If the UE has moved outside the </w:t>
      </w:r>
      <w:ins w:id="51" w:author="cmcc" w:date="2023-01-17T15:35:00Z">
        <w:r>
          <w:rPr>
            <w:rFonts w:eastAsia="SimSun" w:hint="eastAsia"/>
            <w:lang w:val="en-US" w:eastAsia="zh-CN"/>
          </w:rPr>
          <w:t>Time Synchronization Coverage Area</w:t>
        </w:r>
      </w:ins>
      <w:del w:id="52" w:author="cmcc" w:date="2023-01-17T15:35:00Z">
        <w:r>
          <w:rPr>
            <w:rFonts w:eastAsia="SimSun"/>
            <w:lang w:eastAsia="en-GB"/>
          </w:rPr>
          <w:delText>spatial validity condition</w:delText>
        </w:r>
      </w:del>
      <w:r>
        <w:rPr>
          <w:rFonts w:eastAsia="SimSun"/>
          <w:lang w:eastAsia="en-GB"/>
        </w:rPr>
        <w:t>, then the TSCTSF determines to disable access stratum time distribution for the UE.</w:t>
      </w:r>
    </w:p>
    <w:p w14:paraId="13BA6DB3" w14:textId="77777777" w:rsidR="00FA5BB4" w:rsidRDefault="006A1478">
      <w:pPr>
        <w:overflowPunct w:val="0"/>
        <w:autoSpaceDE w:val="0"/>
        <w:autoSpaceDN w:val="0"/>
        <w:adjustRightInd w:val="0"/>
        <w:ind w:left="568" w:hanging="284"/>
        <w:textAlignment w:val="baseline"/>
        <w:rPr>
          <w:rFonts w:ascii="Arial" w:eastAsia="Malgun Gothic" w:hAnsi="Arial"/>
          <w:sz w:val="22"/>
        </w:rPr>
      </w:pPr>
      <w:r>
        <w:rPr>
          <w:rFonts w:eastAsia="SimSun"/>
          <w:lang w:eastAsia="en-GB"/>
        </w:rPr>
        <w:t>15-16.</w:t>
      </w:r>
      <w:r>
        <w:rPr>
          <w:rFonts w:eastAsia="SimSun"/>
          <w:lang w:eastAsia="en-GB"/>
        </w:rPr>
        <w:tab/>
        <w:t>If TSCTSF determines to modify access stratum</w:t>
      </w:r>
      <w:r>
        <w:rPr>
          <w:rFonts w:eastAsia="SimSun"/>
          <w:lang w:eastAsia="en-GB"/>
        </w:rPr>
        <w:t xml:space="preserve"> time distribution for the UE in step 14 for which the AF requested access stratum time distribution, the TSCTSF notifies the service status to AF.</w:t>
      </w:r>
    </w:p>
    <w:p w14:paraId="720F202D" w14:textId="77777777" w:rsidR="00FA5BB4" w:rsidRDefault="006A1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95253DF" w14:textId="77777777" w:rsidR="00FA5BB4" w:rsidRDefault="006A1478">
      <w:pPr>
        <w:keepNext/>
        <w:keepLines/>
        <w:spacing w:before="120"/>
        <w:ind w:left="1701" w:hanging="1701"/>
        <w:outlineLvl w:val="4"/>
        <w:rPr>
          <w:rFonts w:ascii="Arial" w:eastAsia="Malgun Gothic" w:hAnsi="Arial"/>
          <w:sz w:val="22"/>
        </w:rPr>
      </w:pPr>
      <w:r>
        <w:rPr>
          <w:rFonts w:ascii="Arial" w:eastAsia="Malgun Gothic" w:hAnsi="Arial"/>
          <w:sz w:val="22"/>
        </w:rPr>
        <w:t>5.2.3.3.1</w:t>
      </w:r>
      <w:r>
        <w:rPr>
          <w:rFonts w:ascii="Arial" w:eastAsia="Malgun Gothic" w:hAnsi="Arial"/>
          <w:sz w:val="22"/>
        </w:rPr>
        <w:tab/>
        <w:t>General</w:t>
      </w:r>
      <w:bookmarkEnd w:id="6"/>
      <w:bookmarkEnd w:id="7"/>
      <w:bookmarkEnd w:id="8"/>
      <w:bookmarkEnd w:id="9"/>
      <w:bookmarkEnd w:id="10"/>
      <w:bookmarkEnd w:id="11"/>
      <w:bookmarkEnd w:id="12"/>
    </w:p>
    <w:p w14:paraId="76687B6F" w14:textId="77777777" w:rsidR="00FA5BB4" w:rsidRDefault="006A1478">
      <w:pPr>
        <w:rPr>
          <w:rFonts w:eastAsia="Malgun Gothic"/>
          <w:lang w:eastAsia="zh-CN"/>
        </w:rPr>
      </w:pPr>
      <w:r>
        <w:rPr>
          <w:rFonts w:eastAsia="Malgun Gothic"/>
          <w:lang w:eastAsia="zh-CN"/>
        </w:rPr>
        <w:t xml:space="preserve">Subscription data types used in the </w:t>
      </w:r>
      <w:r>
        <w:rPr>
          <w:rFonts w:eastAsia="Malgun Gothic"/>
          <w:lang w:eastAsia="zh-CN"/>
        </w:rPr>
        <w:t>Nudm_SubscriberDataManagement Service are defined in Table 5.2.3.3.1-1 below.</w:t>
      </w:r>
    </w:p>
    <w:p w14:paraId="215440F8" w14:textId="77777777" w:rsidR="00FA5BB4" w:rsidRDefault="006A1478">
      <w:pPr>
        <w:keepNext/>
        <w:keepLines/>
        <w:overflowPunct w:val="0"/>
        <w:autoSpaceDE w:val="0"/>
        <w:autoSpaceDN w:val="0"/>
        <w:adjustRightInd w:val="0"/>
        <w:spacing w:before="60"/>
        <w:jc w:val="center"/>
        <w:textAlignment w:val="baseline"/>
        <w:rPr>
          <w:rFonts w:ascii="Arial" w:eastAsia="Malgun Gothic" w:hAnsi="Arial"/>
          <w:b/>
          <w:lang w:eastAsia="en-GB"/>
        </w:rPr>
      </w:pPr>
      <w:r>
        <w:rPr>
          <w:rFonts w:ascii="Arial" w:eastAsia="Malgun Gothic" w:hAnsi="Arial"/>
          <w:b/>
          <w:lang w:eastAsia="en-GB"/>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11"/>
        <w:gridCol w:w="4225"/>
      </w:tblGrid>
      <w:tr w:rsidR="00FA5BB4" w14:paraId="2D16E2C6"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4D3672" w14:textId="77777777" w:rsidR="00FA5BB4" w:rsidRDefault="006A1478">
            <w:pPr>
              <w:keepNext/>
              <w:keepLines/>
              <w:overflowPunct w:val="0"/>
              <w:autoSpaceDE w:val="0"/>
              <w:autoSpaceDN w:val="0"/>
              <w:adjustRightInd w:val="0"/>
              <w:spacing w:after="0"/>
              <w:jc w:val="center"/>
              <w:textAlignment w:val="baseline"/>
              <w:rPr>
                <w:rFonts w:ascii="Arial" w:eastAsia="Malgun Gothic" w:hAnsi="Arial"/>
                <w:b/>
                <w:sz w:val="18"/>
                <w:lang w:eastAsia="en-GB"/>
              </w:rPr>
            </w:pPr>
            <w:r>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tcPr>
          <w:p w14:paraId="052E90C7" w14:textId="77777777" w:rsidR="00FA5BB4" w:rsidRDefault="006A1478">
            <w:pPr>
              <w:keepNext/>
              <w:keepLines/>
              <w:overflowPunct w:val="0"/>
              <w:autoSpaceDE w:val="0"/>
              <w:autoSpaceDN w:val="0"/>
              <w:adjustRightInd w:val="0"/>
              <w:spacing w:after="0"/>
              <w:jc w:val="center"/>
              <w:textAlignment w:val="baseline"/>
              <w:rPr>
                <w:rFonts w:ascii="Arial" w:eastAsia="Malgun Gothic" w:hAnsi="Arial"/>
                <w:b/>
                <w:sz w:val="18"/>
                <w:lang w:eastAsia="en-GB"/>
              </w:rPr>
            </w:pPr>
            <w:r>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tcPr>
          <w:p w14:paraId="6674E234" w14:textId="77777777" w:rsidR="00FA5BB4" w:rsidRDefault="006A1478">
            <w:pPr>
              <w:keepNext/>
              <w:keepLines/>
              <w:overflowPunct w:val="0"/>
              <w:autoSpaceDE w:val="0"/>
              <w:autoSpaceDN w:val="0"/>
              <w:adjustRightInd w:val="0"/>
              <w:spacing w:after="0"/>
              <w:jc w:val="center"/>
              <w:textAlignment w:val="baseline"/>
              <w:rPr>
                <w:rFonts w:ascii="Arial" w:eastAsia="Malgun Gothic" w:hAnsi="Arial"/>
                <w:b/>
                <w:sz w:val="18"/>
                <w:lang w:eastAsia="en-GB"/>
              </w:rPr>
            </w:pPr>
            <w:r>
              <w:rPr>
                <w:rFonts w:ascii="Arial" w:eastAsia="Malgun Gothic" w:hAnsi="Arial"/>
                <w:b/>
                <w:sz w:val="18"/>
                <w:lang w:eastAsia="en-GB"/>
              </w:rPr>
              <w:t>Description</w:t>
            </w:r>
          </w:p>
        </w:tc>
      </w:tr>
      <w:tr w:rsidR="00FA5BB4" w14:paraId="47B7EADA"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2067F66"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E52521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2724BEC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List of the GPSI </w:t>
            </w:r>
            <w:r>
              <w:rPr>
                <w:rFonts w:ascii="Arial" w:eastAsia="SimSun" w:hAnsi="Arial"/>
                <w:sz w:val="18"/>
                <w:lang w:eastAsia="zh-CN"/>
              </w:rPr>
              <w:t>(</w:t>
            </w:r>
            <w:r>
              <w:rPr>
                <w:rFonts w:ascii="Arial" w:eastAsia="Malgun Gothic" w:hAnsi="Arial"/>
                <w:sz w:val="18"/>
                <w:lang w:eastAsia="en-GB"/>
              </w:rPr>
              <w:t>Generic Public Subscription Identifier) used</w:t>
            </w:r>
            <w:r>
              <w:rPr>
                <w:rFonts w:ascii="Arial" w:eastAsia="Malgun Gothic" w:hAnsi="Arial"/>
                <w:iCs/>
                <w:sz w:val="18"/>
                <w:lang w:eastAsia="en-GB"/>
              </w:rPr>
              <w:t xml:space="preserve"> both inside and outside of the 3GPP system</w:t>
            </w:r>
            <w:r>
              <w:rPr>
                <w:rFonts w:ascii="Arial" w:eastAsia="Malgun Gothic" w:hAnsi="Arial"/>
                <w:sz w:val="18"/>
                <w:lang w:eastAsia="en-GB"/>
              </w:rPr>
              <w:t xml:space="preserve"> to </w:t>
            </w:r>
            <w:r>
              <w:rPr>
                <w:rFonts w:ascii="Arial" w:eastAsia="Malgun Gothic" w:hAnsi="Arial"/>
                <w:sz w:val="18"/>
                <w:lang w:eastAsia="zh-CN"/>
              </w:rPr>
              <w:t>a</w:t>
            </w:r>
            <w:r>
              <w:rPr>
                <w:rFonts w:ascii="Arial" w:eastAsia="Malgun Gothic" w:hAnsi="Arial"/>
                <w:sz w:val="18"/>
                <w:lang w:eastAsia="en-GB"/>
              </w:rPr>
              <w:t>ddress a 3GPP subscription (see NOTE 9).</w:t>
            </w:r>
          </w:p>
        </w:tc>
      </w:tr>
      <w:tr w:rsidR="00FA5BB4" w14:paraId="34DB049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5B9921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B27A2C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A9D6FE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List of the subscribed internal </w:t>
            </w:r>
            <w:r>
              <w:rPr>
                <w:rFonts w:ascii="Arial" w:eastAsia="Malgun Gothic" w:hAnsi="Arial"/>
                <w:sz w:val="18"/>
                <w:lang w:eastAsia="en-GB"/>
              </w:rPr>
              <w:t>group(s) that the UE belongs to.</w:t>
            </w:r>
          </w:p>
        </w:tc>
      </w:tr>
      <w:tr w:rsidR="00FA5BB4" w14:paraId="34D15DF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14C624F"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A644CC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74E29DE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maximum aggregated uplink and downlink MBRs to be shared across all Non-GBR QoS Flows according to the subscription of the user.</w:t>
            </w:r>
          </w:p>
        </w:tc>
      </w:tr>
      <w:tr w:rsidR="00FA5BB4" w14:paraId="3D9B448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F0DE674"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4ECC4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1008FD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List of maximum aggregated uplink and </w:t>
            </w:r>
            <w:r>
              <w:rPr>
                <w:rFonts w:ascii="Arial" w:eastAsia="Malgun Gothic" w:hAnsi="Arial"/>
                <w:sz w:val="18"/>
                <w:lang w:eastAsia="en-GB"/>
              </w:rPr>
              <w:t>downlink MBRs to be shared across all GBR and Non-GBR QoS Flows related to the same S-NSSAI according to the subscription of the user. There is a single uplink and a single downlink value per S-NSSAI.</w:t>
            </w:r>
          </w:p>
        </w:tc>
      </w:tr>
      <w:tr w:rsidR="00FA5BB4" w14:paraId="0D8AF68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8A1FBCB"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945460E"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Malgun Gothic" w:hAnsi="Arial"/>
                <w:sz w:val="18"/>
                <w:lang w:eastAsia="en-GB"/>
              </w:rPr>
              <w:t xml:space="preserve">Subscribed </w:t>
            </w:r>
            <w:r>
              <w:rPr>
                <w:rFonts w:ascii="Arial" w:eastAsia="SimSun" w:hAnsi="Arial"/>
                <w:sz w:val="18"/>
                <w:lang w:eastAsia="zh-CN"/>
              </w:rPr>
              <w:t>S-</w:t>
            </w:r>
            <w:r>
              <w:rPr>
                <w:rFonts w:ascii="Arial" w:eastAsia="Malgun Gothic" w:hAnsi="Arial"/>
                <w:sz w:val="18"/>
                <w:lang w:eastAsia="en-GB"/>
              </w:rPr>
              <w:t>NSSAI</w:t>
            </w:r>
            <w:r>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19D607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Network Slices that the UE su</w:t>
            </w:r>
            <w:r>
              <w:rPr>
                <w:rFonts w:ascii="Arial" w:eastAsia="Malgun Gothic" w:hAnsi="Arial"/>
                <w:sz w:val="18"/>
                <w:lang w:eastAsia="en-GB"/>
              </w:rPr>
              <w:t>bscribes to. In the roaming case, it indicates the subscribed Network Slices applicable to the Serving PLMN (NOTE 11).</w:t>
            </w:r>
          </w:p>
        </w:tc>
      </w:tr>
      <w:tr w:rsidR="00FA5BB4" w14:paraId="6A25A93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721249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867284"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Malgun Gothic" w:hAnsi="Arial"/>
                <w:sz w:val="18"/>
                <w:lang w:eastAsia="en-GB"/>
              </w:rPr>
              <w:t xml:space="preserve">Default </w:t>
            </w:r>
            <w:r>
              <w:rPr>
                <w:rFonts w:ascii="Arial" w:eastAsia="SimSun" w:hAnsi="Arial"/>
                <w:sz w:val="18"/>
                <w:lang w:eastAsia="zh-CN"/>
              </w:rPr>
              <w:t>S-</w:t>
            </w:r>
            <w:r>
              <w:rPr>
                <w:rFonts w:ascii="Arial" w:eastAsia="Malgun Gothic" w:hAnsi="Arial"/>
                <w:sz w:val="18"/>
                <w:lang w:eastAsia="en-GB"/>
              </w:rPr>
              <w:t>NSSAI</w:t>
            </w:r>
            <w:r>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9E3FB1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The Subscribed S-NSSAIs marked as default S-NSSAI. In the roaming case, only those applicable to the Serving PLMN </w:t>
            </w:r>
            <w:r>
              <w:rPr>
                <w:rFonts w:ascii="Arial" w:eastAsia="Malgun Gothic" w:hAnsi="Arial"/>
                <w:sz w:val="18"/>
                <w:lang w:eastAsia="en-GB"/>
              </w:rPr>
              <w:t>(NOTE 12).</w:t>
            </w:r>
          </w:p>
        </w:tc>
      </w:tr>
      <w:tr w:rsidR="00FA5BB4" w14:paraId="038D38F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1DA1586"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6788E65"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9FB94E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Subscribed S-NSSAIs marked as subject to NSSAA. When present, the GPSI list shall include at least one GPSI.</w:t>
            </w:r>
          </w:p>
        </w:tc>
      </w:tr>
      <w:tr w:rsidR="00FA5BB4" w14:paraId="7816D9E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BCE3E28"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335EBF"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Network Slice Simultaneous Registration Group Inform</w:t>
            </w:r>
            <w:r>
              <w:rPr>
                <w:rFonts w:ascii="Arial" w:eastAsia="SimSun" w:hAnsi="Arial"/>
                <w:sz w:val="18"/>
                <w:lang w:eastAsia="zh-CN"/>
              </w:rPr>
              <w:t>ation</w:t>
            </w:r>
          </w:p>
        </w:tc>
        <w:tc>
          <w:tcPr>
            <w:tcW w:w="4225" w:type="dxa"/>
            <w:tcBorders>
              <w:top w:val="single" w:sz="4" w:space="0" w:color="auto"/>
              <w:left w:val="single" w:sz="4" w:space="0" w:color="auto"/>
              <w:bottom w:val="single" w:sz="4" w:space="0" w:color="auto"/>
              <w:right w:val="single" w:sz="4" w:space="0" w:color="auto"/>
            </w:tcBorders>
          </w:tcPr>
          <w:p w14:paraId="57C6938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FA5BB4" w14:paraId="408D9A3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FB2DC79"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C0C82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1DCC455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As defined in clause 5.15.7.2 of TS 23.501 [2].</w:t>
            </w:r>
          </w:p>
        </w:tc>
      </w:tr>
      <w:tr w:rsidR="00FA5BB4" w14:paraId="46C6A9F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360ED05"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8719A8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RAT </w:t>
            </w:r>
            <w:r>
              <w:rPr>
                <w:rFonts w:ascii="Arial" w:eastAsia="Malgun Gothic" w:hAnsi="Arial"/>
                <w:sz w:val="18"/>
                <w:lang w:eastAsia="en-GB"/>
              </w:rPr>
              <w:t>restriction</w:t>
            </w:r>
          </w:p>
        </w:tc>
        <w:tc>
          <w:tcPr>
            <w:tcW w:w="4225" w:type="dxa"/>
            <w:tcBorders>
              <w:top w:val="single" w:sz="4" w:space="0" w:color="auto"/>
              <w:left w:val="single" w:sz="4" w:space="0" w:color="auto"/>
              <w:bottom w:val="single" w:sz="4" w:space="0" w:color="auto"/>
              <w:right w:val="single" w:sz="4" w:space="0" w:color="auto"/>
            </w:tcBorders>
          </w:tcPr>
          <w:p w14:paraId="0942125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3GPP Radio Access Technology(ies) not allowed the UE to access.</w:t>
            </w:r>
          </w:p>
        </w:tc>
      </w:tr>
      <w:tr w:rsidR="00FA5BB4" w14:paraId="414448E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E741797"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B9DD0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336192A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Defines areas in which the UE is not permitted to initiate any communication with the network.</w:t>
            </w:r>
          </w:p>
        </w:tc>
      </w:tr>
      <w:tr w:rsidR="00FA5BB4" w14:paraId="1D07F5B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3AE2BF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BD8D52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8771FB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Allowed Areas in which the UE i</w:t>
            </w:r>
            <w:r>
              <w:rPr>
                <w:rFonts w:ascii="Arial" w:eastAsia="Malgun Gothic" w:hAnsi="Arial"/>
                <w:sz w:val="18"/>
                <w:lang w:eastAsia="en-GB"/>
              </w:rPr>
              <w:t>s permitted to initiate communication with the network and Non-allowed areas in which the UE and the network are not allowed to initiate Service Request or SM signalling to obtain user services.</w:t>
            </w:r>
          </w:p>
        </w:tc>
      </w:tr>
      <w:tr w:rsidR="00FA5BB4" w14:paraId="451313B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56A1F3B"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3D0BA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37F4CAC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Defines whether UE is </w:t>
            </w:r>
            <w:r>
              <w:rPr>
                <w:rFonts w:ascii="Arial" w:eastAsia="Malgun Gothic" w:hAnsi="Arial"/>
                <w:sz w:val="18"/>
                <w:lang w:eastAsia="en-GB"/>
              </w:rPr>
              <w:t>allowed to connect to 5GC and/or EPC for this PLMN.</w:t>
            </w:r>
          </w:p>
        </w:tc>
      </w:tr>
      <w:tr w:rsidR="00FA5BB4" w14:paraId="14E7F36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7E8703C"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B2660F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0A630C9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CAG information includes Allowed CAG list and, optionally an indication whether the UE is only allowed to access 5GS via CAG cells as defined in clause 5.30.3 of TS 23.501 [2].</w:t>
            </w:r>
          </w:p>
        </w:tc>
      </w:tr>
      <w:tr w:rsidR="00FA5BB4" w14:paraId="53E8163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17250E6"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996592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CAG</w:t>
            </w:r>
            <w:r>
              <w:rPr>
                <w:rFonts w:ascii="Arial" w:eastAsia="Malgun Gothic" w:hAnsi="Arial"/>
                <w:sz w:val="18"/>
                <w:lang w:eastAsia="en-GB"/>
              </w:rPr>
              <w:t xml:space="preserve">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7E6FF9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When present, indicates to the serving AMF that the CAG information in the subscription data changed and the UE must be updated.</w:t>
            </w:r>
          </w:p>
        </w:tc>
      </w:tr>
      <w:tr w:rsidR="00FA5BB4" w14:paraId="2D330A1F"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9A89446"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34CEA9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58CF8BC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An index to specific RRM configuration in the NG-RAN.</w:t>
            </w:r>
          </w:p>
        </w:tc>
      </w:tr>
      <w:tr w:rsidR="00FA5BB4" w14:paraId="68ABDD9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A180827"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FD7F2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604FEB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a subscribed Periodic Registration Timer value, which may be influenced by e.g. network configuration parameter as specified in clause 4.15.6.3a.</w:t>
            </w:r>
          </w:p>
        </w:tc>
      </w:tr>
      <w:tr w:rsidR="00FA5BB4" w14:paraId="03BDFB2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460A50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AA8AA3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397705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a subscribed active time v</w:t>
            </w:r>
            <w:r>
              <w:rPr>
                <w:rFonts w:ascii="Arial" w:eastAsia="Malgun Gothic" w:hAnsi="Arial"/>
                <w:sz w:val="18"/>
                <w:lang w:eastAsia="en-GB"/>
              </w:rPr>
              <w:t>alue, which may be influenced by e.g. network configuration parameter as specified in clause 4.15.6.3a.</w:t>
            </w:r>
          </w:p>
        </w:tc>
      </w:tr>
      <w:tr w:rsidR="00FA5BB4" w14:paraId="2138E37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A589B1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442F41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3799C57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user is subscribed to MPS as indicated in clause 5.16.5 of TS 23.501 [2].</w:t>
            </w:r>
          </w:p>
        </w:tc>
      </w:tr>
      <w:tr w:rsidR="00FA5BB4" w14:paraId="03890752"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E7AE40F"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8BE42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70BC515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the user is </w:t>
            </w:r>
            <w:r>
              <w:rPr>
                <w:rFonts w:ascii="Arial" w:eastAsia="Malgun Gothic" w:hAnsi="Arial"/>
                <w:sz w:val="18"/>
                <w:lang w:eastAsia="en-GB"/>
              </w:rPr>
              <w:t>subscribed to MCX as indicated in clause 5.16.6 of TS 23.501 [2].</w:t>
            </w:r>
          </w:p>
        </w:tc>
      </w:tr>
      <w:tr w:rsidR="00FA5BB4" w14:paraId="782411D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AEA756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A60AF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FFF81D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Information on expected UE movement and communication characteristics. See clause 4.15.6.3</w:t>
            </w:r>
          </w:p>
        </w:tc>
      </w:tr>
      <w:tr w:rsidR="00FA5BB4" w14:paraId="0201F25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ACCE93B"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1C2F9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4E5B4FD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List of preferred PLMN/acce</w:t>
            </w:r>
            <w:r>
              <w:rPr>
                <w:rFonts w:ascii="Arial" w:eastAsia="Malgun Gothic" w:hAnsi="Arial"/>
                <w:sz w:val="18"/>
                <w:lang w:eastAsia="en-GB"/>
              </w:rPr>
              <w:t>ss technology combinations and/or Credentials Holder controlled prioritized lists of preferred SNPNs and GINs or HPLMN/Credentials Holder indication that no change of the above list(s) stored in the UE is needed (see NOTE 3).</w:t>
            </w:r>
          </w:p>
          <w:p w14:paraId="2012884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Optionally includes an indicat</w:t>
            </w:r>
            <w:r>
              <w:rPr>
                <w:rFonts w:ascii="Arial" w:eastAsia="Malgun Gothic" w:hAnsi="Arial"/>
                <w:sz w:val="18"/>
                <w:lang w:eastAsia="en-GB"/>
              </w:rPr>
              <w:t>ion that the UDM requests an acknowledgement of the reception of this information from the UE.</w:t>
            </w:r>
          </w:p>
        </w:tc>
      </w:tr>
      <w:tr w:rsidR="00FA5BB4" w14:paraId="15BCC72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1FBACD7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C68601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B3B1C6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An indication whether the UDM requests the AMF to retrieve SoR information when the UE performs </w:t>
            </w:r>
            <w:r>
              <w:rPr>
                <w:rFonts w:ascii="Arial" w:eastAsia="Malgun Gothic" w:hAnsi="Arial"/>
                <w:sz w:val="18"/>
                <w:lang w:eastAsia="en-GB"/>
              </w:rPr>
              <w:t>Registration with NAS Registration Type "Initial Registration".</w:t>
            </w:r>
          </w:p>
        </w:tc>
      </w:tr>
      <w:tr w:rsidR="00FA5BB4" w14:paraId="674B720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62FE335"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62C0DC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319FEA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An indication whether the UDM requests the AMF to retrieve SoR information when the UE performs Registration with NAS Registration Type "Emerg</w:t>
            </w:r>
            <w:r>
              <w:rPr>
                <w:rFonts w:ascii="Arial" w:eastAsia="Malgun Gothic" w:hAnsi="Arial"/>
                <w:sz w:val="18"/>
                <w:lang w:eastAsia="en-GB"/>
              </w:rPr>
              <w:t>ency Registration".</w:t>
            </w:r>
          </w:p>
        </w:tc>
      </w:tr>
      <w:tr w:rsidR="00FA5BB4" w14:paraId="0BBD10C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4629889"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582B4B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25C588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When present, indicates to the serving AMF that the subscription data for network slicing changed and the UE configuration must be updated.</w:t>
            </w:r>
          </w:p>
        </w:tc>
      </w:tr>
      <w:tr w:rsidR="00FA5BB4" w14:paraId="5BC9604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F39850C"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B206A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Provide the UE with the full set of subscribed</w:t>
            </w:r>
            <w:r>
              <w:rPr>
                <w:rFonts w:ascii="Arial" w:eastAsia="Malgun Gothic" w:hAnsi="Arial"/>
                <w:sz w:val="18"/>
                <w:lang w:eastAsia="en-GB"/>
              </w:rPr>
              <w:t xml:space="preserve"> S-NSSAIs</w:t>
            </w:r>
          </w:p>
        </w:tc>
        <w:tc>
          <w:tcPr>
            <w:tcW w:w="4225" w:type="dxa"/>
            <w:tcBorders>
              <w:top w:val="single" w:sz="4" w:space="0" w:color="auto"/>
              <w:left w:val="single" w:sz="4" w:space="0" w:color="auto"/>
              <w:bottom w:val="single" w:sz="4" w:space="0" w:color="auto"/>
              <w:right w:val="single" w:sz="4" w:space="0" w:color="auto"/>
            </w:tcBorders>
          </w:tcPr>
          <w:p w14:paraId="24B556A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AMF to provide the UE with the full set of subscribed S-NSSAIs even if they do not share a common NSSRG.</w:t>
            </w:r>
          </w:p>
        </w:tc>
      </w:tr>
      <w:tr w:rsidR="00FA5BB4" w14:paraId="66A57EF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77EDB41"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8AE428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103BF15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Trace requirements about a UE (e.g. trace reference, address of the Trace Collection Entity, etc.) is </w:t>
            </w:r>
            <w:r>
              <w:rPr>
                <w:rFonts w:ascii="Arial" w:eastAsia="Malgun Gothic" w:hAnsi="Arial"/>
                <w:sz w:val="18"/>
                <w:lang w:eastAsia="en-GB"/>
              </w:rPr>
              <w:t>defined in TS 32.421 [39].</w:t>
            </w:r>
          </w:p>
        </w:tc>
      </w:tr>
      <w:tr w:rsidR="00FA5BB4" w14:paraId="69C2433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60417E6"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615DAC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F76C07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When present, it is used to indicate that the UE is allowed to include NSSAI in the RRC connection Establishment in clear text for 3GPP access.</w:t>
            </w:r>
          </w:p>
        </w:tc>
      </w:tr>
      <w:tr w:rsidR="00FA5BB4" w14:paraId="2875138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C9A42D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0411F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2832305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Used </w:t>
            </w:r>
            <w:r>
              <w:rPr>
                <w:rFonts w:ascii="Arial" w:eastAsia="Malgun Gothic" w:hAnsi="Arial"/>
                <w:sz w:val="18"/>
                <w:lang w:eastAsia="en-GB"/>
              </w:rPr>
              <w:t>to set the Service Gap timer for Service Gap Control (see clause 5.31.16 of TS 23.501 [2]).</w:t>
            </w:r>
          </w:p>
        </w:tc>
      </w:tr>
      <w:tr w:rsidR="00FA5BB4" w14:paraId="1E02AF0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E7B1C67"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3FD66A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B57AFD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List of the subscribed DNNs for the UE (NOTE 1). Used to determine the list of LADN available to the UE as defined in clause 5.6.5 of </w:t>
            </w:r>
            <w:r>
              <w:rPr>
                <w:rFonts w:ascii="Arial" w:eastAsia="Malgun Gothic" w:hAnsi="Arial"/>
                <w:sz w:val="18"/>
                <w:lang w:eastAsia="en-GB"/>
              </w:rPr>
              <w:t>TS 23.501 [2].</w:t>
            </w:r>
          </w:p>
        </w:tc>
      </w:tr>
      <w:tr w:rsidR="00FA5BB4" w14:paraId="4F5CAE2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800FE7F"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304A5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1CA1D82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07ED5DFB"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p w14:paraId="383B208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Optionally includes an indication that the UDM re</w:t>
            </w:r>
            <w:r>
              <w:rPr>
                <w:rFonts w:ascii="Arial" w:eastAsia="Malgun Gothic" w:hAnsi="Arial"/>
                <w:sz w:val="18"/>
                <w:lang w:eastAsia="en-GB"/>
              </w:rPr>
              <w:t>quests an acknowledgement of the reception of this information from the UE and an indication for the UE to re-register.</w:t>
            </w:r>
          </w:p>
        </w:tc>
      </w:tr>
      <w:tr w:rsidR="00FA5BB4" w14:paraId="3188DDD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192858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D18968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1354A69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Numerical value used by the NG-RAN to prioritise between UEs accessing via NB-IoT.</w:t>
            </w:r>
          </w:p>
        </w:tc>
      </w:tr>
      <w:tr w:rsidR="00FA5BB4" w14:paraId="1736AFF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AB3E7F5"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D6943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D00151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FA5BB4" w14:paraId="7FF49289"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280838B8"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74BCF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F822C9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Enhanced Coverage for N</w:t>
            </w:r>
            <w:r>
              <w:rPr>
                <w:rFonts w:ascii="Arial" w:eastAsia="Malgun Gothic" w:hAnsi="Arial"/>
                <w:sz w:val="18"/>
                <w:lang w:eastAsia="en-GB"/>
              </w:rPr>
              <w:t>B-IoT UEs is restricted or not.</w:t>
            </w:r>
          </w:p>
        </w:tc>
      </w:tr>
      <w:tr w:rsidR="00FA5BB4" w14:paraId="50E08751"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4A6862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374A3A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0CB6838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that the subscriber is allowed for IAB-operation as specified in clause 5.35.2 of TS 23.501 [2].</w:t>
            </w:r>
          </w:p>
        </w:tc>
      </w:tr>
      <w:tr w:rsidR="00FA5BB4" w14:paraId="6E4182E3"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0B40DE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68580A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AA6441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It contains the Charging Characteristics as defined in </w:t>
            </w:r>
            <w:r>
              <w:rPr>
                <w:rFonts w:ascii="Arial" w:eastAsia="Malgun Gothic" w:hAnsi="Arial"/>
                <w:sz w:val="18"/>
                <w:lang w:eastAsia="en-GB"/>
              </w:rPr>
              <w:t>Annex A of TS 32.256 [71].</w:t>
            </w:r>
          </w:p>
          <w:p w14:paraId="078E042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This information, when provided, shall override any corresponding predefined information at the AMF.</w:t>
            </w:r>
          </w:p>
        </w:tc>
      </w:tr>
      <w:tr w:rsidR="00FA5BB4" w14:paraId="435F13EB"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624725F0"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87628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DC601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a subscribed extended idle mode DRX cycle length value.</w:t>
            </w:r>
          </w:p>
        </w:tc>
      </w:tr>
      <w:tr w:rsidR="00FA5BB4" w14:paraId="577EEDF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18BF5B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5F258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PCF Selection </w:t>
            </w:r>
            <w:r>
              <w:rPr>
                <w:rFonts w:ascii="Arial" w:eastAsia="Malgun Gothic" w:hAnsi="Arial"/>
                <w:sz w:val="18"/>
                <w:lang w:eastAsia="en-GB"/>
              </w:rPr>
              <w:t>Assistance info</w:t>
            </w:r>
          </w:p>
        </w:tc>
        <w:tc>
          <w:tcPr>
            <w:tcW w:w="4225" w:type="dxa"/>
            <w:tcBorders>
              <w:top w:val="single" w:sz="4" w:space="0" w:color="auto"/>
              <w:left w:val="single" w:sz="4" w:space="0" w:color="auto"/>
              <w:bottom w:val="single" w:sz="4" w:space="0" w:color="auto"/>
              <w:right w:val="single" w:sz="4" w:space="0" w:color="auto"/>
            </w:tcBorders>
          </w:tcPr>
          <w:p w14:paraId="1A30A6E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list of combination of DNN and S-NSSAI that indicates that the same PCF needs to be selected for AM Policy Control and SM Policy Control (NOTE 10).</w:t>
            </w:r>
          </w:p>
        </w:tc>
      </w:tr>
      <w:tr w:rsidR="00FA5BB4" w14:paraId="2FFEE960"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B7BE99C"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BBDC71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A8B606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Aerial UE Subscription Information. It contains an Indication on </w:t>
            </w:r>
            <w:r>
              <w:rPr>
                <w:rFonts w:ascii="Arial" w:eastAsia="Malgun Gothic" w:hAnsi="Arial"/>
                <w:sz w:val="18"/>
                <w:lang w:eastAsia="en-GB"/>
              </w:rPr>
              <w:t>whether Aerial service for the UE is allowed or not.</w:t>
            </w:r>
          </w:p>
        </w:tc>
      </w:tr>
      <w:tr w:rsidR="00FA5BB4" w14:paraId="1325AE0A" w14:textId="77777777">
        <w:trPr>
          <w:cantSplit/>
          <w:tblHeader/>
          <w:jc w:val="center"/>
          <w:ins w:id="53" w:author="cmcc" w:date="2023-01-06T18:18:00Z"/>
        </w:trPr>
        <w:tc>
          <w:tcPr>
            <w:tcW w:w="1980" w:type="dxa"/>
            <w:tcBorders>
              <w:top w:val="nil"/>
              <w:left w:val="single" w:sz="4" w:space="0" w:color="auto"/>
              <w:bottom w:val="nil"/>
              <w:right w:val="single" w:sz="4" w:space="0" w:color="auto"/>
            </w:tcBorders>
            <w:shd w:val="clear" w:color="auto" w:fill="auto"/>
          </w:tcPr>
          <w:p w14:paraId="614BCF0E" w14:textId="77777777" w:rsidR="00FA5BB4" w:rsidRDefault="00FA5BB4">
            <w:pPr>
              <w:keepNext/>
              <w:keepLines/>
              <w:overflowPunct w:val="0"/>
              <w:autoSpaceDE w:val="0"/>
              <w:autoSpaceDN w:val="0"/>
              <w:adjustRightInd w:val="0"/>
              <w:spacing w:after="0"/>
              <w:textAlignment w:val="baseline"/>
              <w:rPr>
                <w:ins w:id="54" w:author="cmcc" w:date="2023-01-06T18:18:00Z"/>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533B5B" w14:textId="77777777" w:rsidR="00FA5BB4" w:rsidRDefault="006A1478">
            <w:pPr>
              <w:keepNext/>
              <w:keepLines/>
              <w:overflowPunct w:val="0"/>
              <w:autoSpaceDE w:val="0"/>
              <w:autoSpaceDN w:val="0"/>
              <w:adjustRightInd w:val="0"/>
              <w:spacing w:after="0"/>
              <w:textAlignment w:val="baseline"/>
              <w:rPr>
                <w:ins w:id="55" w:author="cmcc" w:date="2023-01-06T18:18:00Z"/>
                <w:rFonts w:ascii="Arial" w:eastAsia="SimSun" w:hAnsi="Arial"/>
                <w:sz w:val="18"/>
                <w:lang w:val="en-US" w:eastAsia="zh-CN"/>
              </w:rPr>
            </w:pPr>
            <w:ins w:id="56" w:author="cmcc" w:date="2023-01-09T10:50:00Z">
              <w:r>
                <w:rPr>
                  <w:rFonts w:ascii="Arial" w:eastAsia="SimSun" w:hAnsi="Arial" w:hint="eastAsia"/>
                  <w:sz w:val="18"/>
                  <w:lang w:val="en-US" w:eastAsia="zh-CN"/>
                </w:rPr>
                <w:t>5G Access Stratum-based Time Synchronization Service</w:t>
              </w:r>
            </w:ins>
            <w:ins w:id="57" w:author="cmcc" w:date="2023-01-06T18:28:00Z">
              <w:r>
                <w:rPr>
                  <w:rFonts w:ascii="Arial" w:eastAsia="SimSun" w:hAnsi="Arial" w:hint="eastAsia"/>
                  <w:sz w:val="18"/>
                  <w:lang w:val="en-US" w:eastAsia="zh-CN"/>
                </w:rPr>
                <w:t xml:space="preserve"> </w:t>
              </w:r>
            </w:ins>
            <w:ins w:id="58" w:author="cmcc" w:date="2023-01-06T18:29:00Z">
              <w:r>
                <w:rPr>
                  <w:rFonts w:ascii="Arial" w:eastAsia="SimSun" w:hAnsi="Arial" w:hint="eastAsia"/>
                  <w:sz w:val="18"/>
                  <w:lang w:val="en-US" w:eastAsia="zh-CN"/>
                </w:rPr>
                <w:t>Data</w:t>
              </w:r>
            </w:ins>
          </w:p>
        </w:tc>
        <w:tc>
          <w:tcPr>
            <w:tcW w:w="4225" w:type="dxa"/>
            <w:tcBorders>
              <w:top w:val="single" w:sz="4" w:space="0" w:color="auto"/>
              <w:left w:val="single" w:sz="4" w:space="0" w:color="auto"/>
              <w:bottom w:val="single" w:sz="4" w:space="0" w:color="auto"/>
              <w:right w:val="single" w:sz="4" w:space="0" w:color="auto"/>
            </w:tcBorders>
          </w:tcPr>
          <w:p w14:paraId="7818E1C7" w14:textId="77777777" w:rsidR="00FA5BB4" w:rsidRDefault="006A1478">
            <w:pPr>
              <w:keepNext/>
              <w:keepLines/>
              <w:overflowPunct w:val="0"/>
              <w:autoSpaceDE w:val="0"/>
              <w:autoSpaceDN w:val="0"/>
              <w:adjustRightInd w:val="0"/>
              <w:spacing w:after="0"/>
              <w:textAlignment w:val="baseline"/>
              <w:rPr>
                <w:ins w:id="59" w:author="cmcc" w:date="2023-01-09T18:47:00Z"/>
                <w:rFonts w:ascii="Arial" w:eastAsia="SimSun" w:hAnsi="Arial"/>
                <w:sz w:val="18"/>
                <w:lang w:val="en-US" w:eastAsia="zh-CN"/>
              </w:rPr>
            </w:pPr>
            <w:ins w:id="60" w:author="cmcc" w:date="2023-01-06T18:29:00Z">
              <w:r>
                <w:rPr>
                  <w:rFonts w:ascii="Arial" w:eastAsia="SimSun" w:hAnsi="Arial" w:hint="eastAsia"/>
                  <w:sz w:val="18"/>
                  <w:lang w:val="en-US" w:eastAsia="zh-CN"/>
                </w:rPr>
                <w:t xml:space="preserve">Includes </w:t>
              </w:r>
            </w:ins>
            <w:ins w:id="61" w:author="cmcc" w:date="2023-01-06T18:30:00Z">
              <w:r>
                <w:rPr>
                  <w:rFonts w:ascii="Arial" w:eastAsia="SimSun" w:hAnsi="Arial" w:hint="eastAsia"/>
                  <w:sz w:val="18"/>
                  <w:lang w:val="en-US" w:eastAsia="zh-CN"/>
                </w:rPr>
                <w:t>the Access Stratum Time Synchronization Service Authorization</w:t>
              </w:r>
            </w:ins>
            <w:ins w:id="62" w:author="cmcc" w:date="2023-01-06T18:31:00Z">
              <w:r>
                <w:rPr>
                  <w:rFonts w:ascii="Arial" w:eastAsia="SimSun" w:hAnsi="Arial" w:hint="eastAsia"/>
                  <w:sz w:val="18"/>
                  <w:lang w:val="en-US" w:eastAsia="zh-CN"/>
                </w:rPr>
                <w:t xml:space="preserve"> to </w:t>
              </w:r>
            </w:ins>
            <w:ins w:id="63" w:author="cmcc" w:date="2023-01-06T18:30:00Z">
              <w:r>
                <w:rPr>
                  <w:rFonts w:ascii="Arial" w:eastAsia="SimSun" w:hAnsi="Arial" w:hint="eastAsia"/>
                  <w:sz w:val="18"/>
                  <w:lang w:val="en-US" w:eastAsia="zh-CN"/>
                </w:rPr>
                <w:t xml:space="preserve">indicate whether the UE should be provisioned with 5G system </w:t>
              </w:r>
              <w:r>
                <w:rPr>
                  <w:rFonts w:ascii="Arial" w:eastAsia="SimSun" w:hAnsi="Arial" w:hint="eastAsia"/>
                  <w:sz w:val="18"/>
                  <w:lang w:val="en-US" w:eastAsia="zh-CN"/>
                </w:rPr>
                <w:t>internal clock timing information over access stratum.</w:t>
              </w:r>
            </w:ins>
          </w:p>
          <w:p w14:paraId="6D9A99AF" w14:textId="77777777" w:rsidR="00FA5BB4" w:rsidRDefault="00FA5BB4">
            <w:pPr>
              <w:keepNext/>
              <w:keepLines/>
              <w:overflowPunct w:val="0"/>
              <w:autoSpaceDE w:val="0"/>
              <w:autoSpaceDN w:val="0"/>
              <w:adjustRightInd w:val="0"/>
              <w:spacing w:after="0"/>
              <w:textAlignment w:val="baseline"/>
              <w:rPr>
                <w:ins w:id="64" w:author="cmcc" w:date="2023-01-06T18:30:00Z"/>
                <w:rFonts w:ascii="Arial" w:eastAsia="SimSun" w:hAnsi="Arial"/>
                <w:sz w:val="18"/>
                <w:lang w:val="en-US" w:eastAsia="zh-CN"/>
              </w:rPr>
            </w:pPr>
          </w:p>
          <w:p w14:paraId="5F06BB4B" w14:textId="77777777" w:rsidR="00FA5BB4" w:rsidRDefault="006A1478">
            <w:pPr>
              <w:keepNext/>
              <w:keepLines/>
              <w:overflowPunct w:val="0"/>
              <w:autoSpaceDE w:val="0"/>
              <w:autoSpaceDN w:val="0"/>
              <w:adjustRightInd w:val="0"/>
              <w:spacing w:after="0"/>
              <w:textAlignment w:val="baseline"/>
              <w:rPr>
                <w:ins w:id="65" w:author="cmcc" w:date="2023-01-09T18:47:00Z"/>
                <w:rFonts w:ascii="Arial" w:eastAsia="SimSun" w:hAnsi="Arial"/>
                <w:sz w:val="18"/>
                <w:lang w:val="en-US" w:eastAsia="zh-CN"/>
              </w:rPr>
            </w:pPr>
            <w:ins w:id="66" w:author="cmcc" w:date="2023-01-06T18:31:00Z">
              <w:r>
                <w:rPr>
                  <w:rFonts w:ascii="Arial" w:eastAsia="SimSun" w:hAnsi="Arial" w:hint="eastAsia"/>
                  <w:sz w:val="18"/>
                  <w:lang w:val="en-US" w:eastAsia="zh-CN"/>
                </w:rPr>
                <w:t>O</w:t>
              </w:r>
            </w:ins>
            <w:ins w:id="67" w:author="cmcc" w:date="2023-01-06T18:30:00Z">
              <w:r>
                <w:rPr>
                  <w:rFonts w:ascii="Arial" w:eastAsia="SimSun" w:hAnsi="Arial" w:hint="eastAsia"/>
                  <w:sz w:val="18"/>
                  <w:lang w:val="en-US" w:eastAsia="zh-CN"/>
                </w:rPr>
                <w:t>ptionally</w:t>
              </w:r>
            </w:ins>
            <w:ins w:id="68" w:author="cmcc" w:date="2023-01-06T18:31:00Z">
              <w:r>
                <w:rPr>
                  <w:rFonts w:ascii="Arial" w:eastAsia="SimSun" w:hAnsi="Arial" w:hint="eastAsia"/>
                  <w:sz w:val="18"/>
                  <w:lang w:val="en-US" w:eastAsia="zh-CN"/>
                </w:rPr>
                <w:t xml:space="preserve"> includes an</w:t>
              </w:r>
            </w:ins>
            <w:ins w:id="69" w:author="cmcc" w:date="2023-01-06T18:30:00Z">
              <w:r>
                <w:rPr>
                  <w:rFonts w:ascii="Arial" w:eastAsia="SimSun" w:hAnsi="Arial" w:hint="eastAsia"/>
                  <w:sz w:val="18"/>
                  <w:lang w:val="en-US" w:eastAsia="zh-CN"/>
                </w:rPr>
                <w:t xml:space="preserve"> Uu time synchronization error budget.</w:t>
              </w:r>
            </w:ins>
          </w:p>
          <w:p w14:paraId="204C1BAB" w14:textId="77777777" w:rsidR="00FA5BB4" w:rsidRDefault="00FA5BB4">
            <w:pPr>
              <w:keepNext/>
              <w:keepLines/>
              <w:overflowPunct w:val="0"/>
              <w:autoSpaceDE w:val="0"/>
              <w:autoSpaceDN w:val="0"/>
              <w:adjustRightInd w:val="0"/>
              <w:spacing w:after="0"/>
              <w:textAlignment w:val="baseline"/>
              <w:rPr>
                <w:ins w:id="70" w:author="cmcc" w:date="2023-01-06T18:30:00Z"/>
                <w:rFonts w:ascii="Arial" w:eastAsia="SimSun" w:hAnsi="Arial"/>
                <w:sz w:val="18"/>
                <w:lang w:val="en-US" w:eastAsia="zh-CN"/>
              </w:rPr>
            </w:pPr>
          </w:p>
          <w:p w14:paraId="22CE266C" w14:textId="77777777" w:rsidR="00FA5BB4" w:rsidRDefault="006A1478">
            <w:pPr>
              <w:keepNext/>
              <w:keepLines/>
              <w:overflowPunct w:val="0"/>
              <w:autoSpaceDE w:val="0"/>
              <w:autoSpaceDN w:val="0"/>
              <w:adjustRightInd w:val="0"/>
              <w:spacing w:after="0"/>
              <w:textAlignment w:val="baseline"/>
              <w:rPr>
                <w:ins w:id="71" w:author="cmcc" w:date="2023-01-09T18:47:00Z"/>
                <w:rFonts w:ascii="Arial" w:eastAsia="SimSun" w:hAnsi="Arial"/>
                <w:sz w:val="18"/>
                <w:lang w:val="en-US" w:eastAsia="zh-CN"/>
              </w:rPr>
            </w:pPr>
            <w:ins w:id="72" w:author="cmcc" w:date="2023-01-06T18:31:00Z">
              <w:r>
                <w:rPr>
                  <w:rFonts w:ascii="Arial" w:eastAsia="SimSun" w:hAnsi="Arial" w:hint="eastAsia"/>
                  <w:sz w:val="18"/>
                  <w:lang w:val="en-US" w:eastAsia="zh-CN"/>
                </w:rPr>
                <w:t>O</w:t>
              </w:r>
            </w:ins>
            <w:ins w:id="73" w:author="cmcc" w:date="2023-01-06T18:30:00Z">
              <w:r>
                <w:rPr>
                  <w:rFonts w:ascii="Arial" w:eastAsia="SimSun" w:hAnsi="Arial" w:hint="eastAsia"/>
                  <w:sz w:val="18"/>
                  <w:lang w:val="en-US" w:eastAsia="zh-CN"/>
                </w:rPr>
                <w:t>ptionally</w:t>
              </w:r>
            </w:ins>
            <w:ins w:id="74" w:author="cmcc" w:date="2023-01-06T18:31:00Z">
              <w:r>
                <w:rPr>
                  <w:rFonts w:ascii="Arial" w:eastAsia="SimSun" w:hAnsi="Arial" w:hint="eastAsia"/>
                  <w:sz w:val="18"/>
                  <w:lang w:val="en-US" w:eastAsia="zh-CN"/>
                </w:rPr>
                <w:t xml:space="preserve"> includes</w:t>
              </w:r>
            </w:ins>
            <w:ins w:id="75" w:author="cmcc" w:date="2023-01-06T18:32:00Z">
              <w:r>
                <w:rPr>
                  <w:rFonts w:ascii="Arial" w:eastAsia="SimSun" w:hAnsi="Arial" w:hint="eastAsia"/>
                  <w:sz w:val="18"/>
                  <w:lang w:val="en-US" w:eastAsia="zh-CN"/>
                </w:rPr>
                <w:t xml:space="preserve"> </w:t>
              </w:r>
            </w:ins>
            <w:ins w:id="76" w:author="cmcc" w:date="2023-01-06T18:30:00Z">
              <w:r>
                <w:rPr>
                  <w:rFonts w:ascii="Arial" w:eastAsia="SimSun" w:hAnsi="Arial" w:hint="eastAsia"/>
                  <w:sz w:val="18"/>
                  <w:lang w:val="en-US" w:eastAsia="zh-CN"/>
                </w:rPr>
                <w:t>one or more periods of start and stop times defining the times when the UE should be provisioned with 5G system intern</w:t>
              </w:r>
              <w:r>
                <w:rPr>
                  <w:rFonts w:ascii="Arial" w:eastAsia="SimSun" w:hAnsi="Arial" w:hint="eastAsia"/>
                  <w:sz w:val="18"/>
                  <w:lang w:val="en-US" w:eastAsia="zh-CN"/>
                </w:rPr>
                <w:t>al clock timing information.</w:t>
              </w:r>
            </w:ins>
          </w:p>
          <w:p w14:paraId="59A4B2A8" w14:textId="77777777" w:rsidR="00FA5BB4" w:rsidRDefault="00FA5BB4">
            <w:pPr>
              <w:keepNext/>
              <w:keepLines/>
              <w:overflowPunct w:val="0"/>
              <w:autoSpaceDE w:val="0"/>
              <w:autoSpaceDN w:val="0"/>
              <w:adjustRightInd w:val="0"/>
              <w:spacing w:after="0"/>
              <w:textAlignment w:val="baseline"/>
              <w:rPr>
                <w:ins w:id="77" w:author="cmcc" w:date="2023-01-06T18:30:00Z"/>
                <w:rFonts w:ascii="Arial" w:eastAsia="SimSun" w:hAnsi="Arial"/>
                <w:sz w:val="18"/>
                <w:lang w:val="en-US" w:eastAsia="zh-CN"/>
              </w:rPr>
            </w:pPr>
          </w:p>
          <w:p w14:paraId="1E66C46E" w14:textId="77777777" w:rsidR="00FA5BB4" w:rsidRDefault="006A1478">
            <w:pPr>
              <w:keepNext/>
              <w:keepLines/>
              <w:overflowPunct w:val="0"/>
              <w:autoSpaceDE w:val="0"/>
              <w:autoSpaceDN w:val="0"/>
              <w:adjustRightInd w:val="0"/>
              <w:spacing w:after="0"/>
              <w:textAlignment w:val="baseline"/>
              <w:rPr>
                <w:ins w:id="78" w:author="cmcc" w:date="2023-01-18T09:37:00Z"/>
                <w:rFonts w:ascii="Arial" w:eastAsia="SimSun" w:hAnsi="Arial"/>
                <w:sz w:val="18"/>
                <w:lang w:val="en-US" w:eastAsia="zh-CN"/>
              </w:rPr>
            </w:pPr>
            <w:ins w:id="79" w:author="cmcc" w:date="2023-01-06T18:32:00Z">
              <w:r>
                <w:rPr>
                  <w:rFonts w:ascii="Arial" w:eastAsia="SimSun" w:hAnsi="Arial" w:hint="eastAsia"/>
                  <w:sz w:val="18"/>
                  <w:lang w:val="en-US" w:eastAsia="zh-CN"/>
                </w:rPr>
                <w:t>O</w:t>
              </w:r>
            </w:ins>
            <w:ins w:id="80" w:author="cmcc" w:date="2023-01-06T18:30:00Z">
              <w:r>
                <w:rPr>
                  <w:rFonts w:ascii="Arial" w:eastAsia="SimSun" w:hAnsi="Arial" w:hint="eastAsia"/>
                  <w:sz w:val="18"/>
                  <w:lang w:val="en-US" w:eastAsia="zh-CN"/>
                </w:rPr>
                <w:t>ptionally</w:t>
              </w:r>
            </w:ins>
            <w:ins w:id="81" w:author="cmcc" w:date="2023-01-06T18:32:00Z">
              <w:r>
                <w:rPr>
                  <w:rFonts w:ascii="Arial" w:eastAsia="SimSun" w:hAnsi="Arial" w:hint="eastAsia"/>
                  <w:sz w:val="18"/>
                  <w:lang w:val="en-US" w:eastAsia="zh-CN"/>
                </w:rPr>
                <w:t xml:space="preserve"> includes </w:t>
              </w:r>
            </w:ins>
            <w:ins w:id="82" w:author="cmcc" w:date="2023-01-06T18:30:00Z">
              <w:r>
                <w:rPr>
                  <w:rFonts w:ascii="Arial" w:eastAsia="SimSun" w:hAnsi="Arial" w:hint="eastAsia"/>
                  <w:sz w:val="18"/>
                  <w:lang w:val="en-US" w:eastAsia="zh-CN"/>
                </w:rPr>
                <w:t>a Time Synchronization Coverage Area comprising a list of TAs where the UE shall be provisioned with 5G system internal clock timing information</w:t>
              </w:r>
            </w:ins>
            <w:ins w:id="83" w:author="cmcc" w:date="2023-01-06T18:32:00Z">
              <w:r>
                <w:rPr>
                  <w:rFonts w:ascii="Arial" w:eastAsia="SimSun" w:hAnsi="Arial" w:hint="eastAsia"/>
                  <w:sz w:val="18"/>
                  <w:lang w:val="en-US" w:eastAsia="zh-CN"/>
                </w:rPr>
                <w:t xml:space="preserve"> (NOTE</w:t>
              </w:r>
            </w:ins>
            <w:ins w:id="84" w:author="cmcc" w:date="2023-01-06T18:33:00Z">
              <w:r>
                <w:rPr>
                  <w:rFonts w:ascii="Arial" w:eastAsia="SimSun" w:hAnsi="Arial" w:hint="eastAsia"/>
                  <w:sz w:val="18"/>
                  <w:lang w:val="en-US" w:eastAsia="zh-CN"/>
                </w:rPr>
                <w:t xml:space="preserve"> 18</w:t>
              </w:r>
            </w:ins>
            <w:ins w:id="85" w:author="cmcc" w:date="2023-01-06T18:32:00Z">
              <w:r>
                <w:rPr>
                  <w:rFonts w:ascii="Arial" w:eastAsia="SimSun" w:hAnsi="Arial" w:hint="eastAsia"/>
                  <w:sz w:val="18"/>
                  <w:lang w:val="en-US" w:eastAsia="zh-CN"/>
                </w:rPr>
                <w:t>)</w:t>
              </w:r>
            </w:ins>
            <w:ins w:id="86" w:author="cmcc" w:date="2023-01-06T18:30:00Z">
              <w:r>
                <w:rPr>
                  <w:rFonts w:ascii="Arial" w:eastAsia="SimSun" w:hAnsi="Arial" w:hint="eastAsia"/>
                  <w:sz w:val="18"/>
                  <w:lang w:val="en-US" w:eastAsia="zh-CN"/>
                </w:rPr>
                <w:t>.</w:t>
              </w:r>
            </w:ins>
          </w:p>
          <w:p w14:paraId="678A6AED" w14:textId="77777777" w:rsidR="00FA5BB4" w:rsidRDefault="00FA5BB4">
            <w:pPr>
              <w:keepNext/>
              <w:keepLines/>
              <w:overflowPunct w:val="0"/>
              <w:autoSpaceDE w:val="0"/>
              <w:autoSpaceDN w:val="0"/>
              <w:adjustRightInd w:val="0"/>
              <w:spacing w:after="0"/>
              <w:textAlignment w:val="baseline"/>
              <w:rPr>
                <w:ins w:id="87" w:author="cmcc" w:date="2023-01-18T09:37:00Z"/>
                <w:rFonts w:ascii="Arial" w:eastAsia="SimSun" w:hAnsi="Arial"/>
                <w:sz w:val="18"/>
                <w:lang w:val="en-US" w:eastAsia="zh-CN"/>
              </w:rPr>
            </w:pPr>
          </w:p>
          <w:p w14:paraId="4435046D" w14:textId="77777777" w:rsidR="00FA5BB4" w:rsidRPr="00FA5BB4" w:rsidRDefault="006A1478">
            <w:pPr>
              <w:keepNext/>
              <w:keepLines/>
              <w:overflowPunct w:val="0"/>
              <w:autoSpaceDE w:val="0"/>
              <w:autoSpaceDN w:val="0"/>
              <w:adjustRightInd w:val="0"/>
              <w:spacing w:after="0"/>
              <w:textAlignment w:val="baseline"/>
              <w:rPr>
                <w:ins w:id="88" w:author="cmcc" w:date="2023-01-18T09:39:00Z"/>
                <w:rFonts w:ascii="Arial" w:eastAsia="SimSun" w:hAnsi="Arial"/>
                <w:sz w:val="18"/>
                <w:highlight w:val="yellow"/>
                <w:lang w:val="en-US" w:eastAsia="zh-CN"/>
                <w:rPrChange w:id="89" w:author="cmcc" w:date="2023-01-18T09:39:00Z">
                  <w:rPr>
                    <w:ins w:id="90" w:author="cmcc" w:date="2023-01-18T09:39:00Z"/>
                    <w:rFonts w:ascii="Arial" w:eastAsia="SimSun" w:hAnsi="Arial"/>
                    <w:sz w:val="18"/>
                    <w:lang w:val="en-US" w:eastAsia="zh-CN"/>
                  </w:rPr>
                </w:rPrChange>
              </w:rPr>
            </w:pPr>
            <w:ins w:id="91" w:author="cmcc" w:date="2023-01-18T09:38:00Z">
              <w:r>
                <w:rPr>
                  <w:rFonts w:ascii="Arial" w:eastAsia="SimSun" w:hAnsi="Arial"/>
                  <w:sz w:val="18"/>
                  <w:highlight w:val="yellow"/>
                  <w:lang w:val="en-US" w:eastAsia="zh-CN"/>
                  <w:rPrChange w:id="92" w:author="cmcc" w:date="2023-01-18T09:39:00Z">
                    <w:rPr>
                      <w:rFonts w:ascii="Arial" w:eastAsia="SimSun" w:hAnsi="Arial"/>
                      <w:sz w:val="18"/>
                      <w:lang w:val="en-US" w:eastAsia="zh-CN"/>
                    </w:rPr>
                  </w:rPrChange>
                </w:rPr>
                <w:t>O</w:t>
              </w:r>
              <w:r>
                <w:rPr>
                  <w:rFonts w:ascii="Arial" w:eastAsia="SimSun" w:hAnsi="Arial"/>
                  <w:sz w:val="18"/>
                  <w:highlight w:val="yellow"/>
                  <w:lang w:val="en-US" w:eastAsia="zh-CN"/>
                  <w:rPrChange w:id="93" w:author="cmcc" w:date="2023-01-18T09:39:00Z">
                    <w:rPr/>
                  </w:rPrChange>
                </w:rPr>
                <w:t>ptionally</w:t>
              </w:r>
            </w:ins>
            <w:ins w:id="94" w:author="cmcc" w:date="2023-01-18T09:50:00Z">
              <w:r>
                <w:rPr>
                  <w:rFonts w:ascii="Arial" w:eastAsia="SimSun" w:hAnsi="Arial" w:hint="eastAsia"/>
                  <w:sz w:val="18"/>
                  <w:highlight w:val="yellow"/>
                  <w:lang w:val="en-US" w:eastAsia="zh-CN"/>
                </w:rPr>
                <w:t xml:space="preserve"> </w:t>
              </w:r>
            </w:ins>
            <w:ins w:id="95" w:author="cmcc" w:date="2023-01-18T09:38:00Z">
              <w:r>
                <w:rPr>
                  <w:rFonts w:ascii="Arial" w:eastAsia="SimSun" w:hAnsi="Arial"/>
                  <w:sz w:val="18"/>
                  <w:highlight w:val="yellow"/>
                  <w:lang w:val="en-US" w:eastAsia="zh-CN"/>
                  <w:rPrChange w:id="96" w:author="cmcc" w:date="2023-01-18T09:39:00Z">
                    <w:rPr>
                      <w:rFonts w:ascii="Arial" w:eastAsia="SimSun" w:hAnsi="Arial"/>
                      <w:sz w:val="18"/>
                      <w:lang w:val="en-US" w:eastAsia="zh-CN"/>
                    </w:rPr>
                  </w:rPrChange>
                </w:rPr>
                <w:t>includes</w:t>
              </w:r>
            </w:ins>
            <w:ins w:id="97" w:author="cmcc" w:date="2023-01-18T09:51:00Z">
              <w:r>
                <w:rPr>
                  <w:rFonts w:ascii="Arial" w:eastAsia="SimSun" w:hAnsi="Arial" w:hint="eastAsia"/>
                  <w:sz w:val="18"/>
                  <w:highlight w:val="yellow"/>
                  <w:lang w:val="en-US" w:eastAsia="zh-CN"/>
                </w:rPr>
                <w:t xml:space="preserve"> </w:t>
              </w:r>
            </w:ins>
            <w:ins w:id="98" w:author="cmcc" w:date="2023-01-18T09:38:00Z">
              <w:r>
                <w:rPr>
                  <w:rFonts w:ascii="Arial" w:eastAsia="SimSun" w:hAnsi="Arial"/>
                  <w:sz w:val="18"/>
                  <w:highlight w:val="yellow"/>
                  <w:lang w:val="en-US" w:eastAsia="zh-CN"/>
                  <w:rPrChange w:id="99" w:author="cmcc" w:date="2023-01-18T09:39:00Z">
                    <w:rPr/>
                  </w:rPrChange>
                </w:rPr>
                <w:t xml:space="preserve">a clock quality detail level </w:t>
              </w:r>
              <w:r>
                <w:rPr>
                  <w:rFonts w:ascii="Arial" w:eastAsia="SimSun" w:hAnsi="Arial"/>
                  <w:sz w:val="18"/>
                  <w:highlight w:val="yellow"/>
                  <w:lang w:val="en-US" w:eastAsia="zh-CN"/>
                  <w:rPrChange w:id="100" w:author="cmcc" w:date="2023-01-18T09:39:00Z">
                    <w:rPr>
                      <w:rFonts w:ascii="Arial" w:eastAsia="SimSun" w:hAnsi="Arial"/>
                      <w:sz w:val="18"/>
                      <w:lang w:val="en-US" w:eastAsia="zh-CN"/>
                    </w:rPr>
                  </w:rPrChange>
                </w:rPr>
                <w:t xml:space="preserve">to </w:t>
              </w:r>
              <w:r>
                <w:rPr>
                  <w:rFonts w:ascii="Arial" w:eastAsia="SimSun" w:hAnsi="Arial"/>
                  <w:sz w:val="18"/>
                  <w:highlight w:val="yellow"/>
                  <w:lang w:val="en-US" w:eastAsia="zh-CN"/>
                  <w:rPrChange w:id="101" w:author="cmcc" w:date="2023-01-18T09:39:00Z">
                    <w:rPr/>
                  </w:rPrChange>
                </w:rPr>
                <w:t>indicat</w:t>
              </w:r>
              <w:r>
                <w:rPr>
                  <w:rFonts w:ascii="Arial" w:eastAsia="SimSun" w:hAnsi="Arial"/>
                  <w:sz w:val="18"/>
                  <w:highlight w:val="yellow"/>
                  <w:lang w:val="en-US" w:eastAsia="zh-CN"/>
                  <w:rPrChange w:id="102" w:author="cmcc" w:date="2023-01-18T09:39:00Z">
                    <w:rPr>
                      <w:rFonts w:ascii="Arial" w:eastAsia="SimSun" w:hAnsi="Arial"/>
                      <w:sz w:val="18"/>
                      <w:lang w:val="en-US" w:eastAsia="zh-CN"/>
                    </w:rPr>
                  </w:rPrChange>
                </w:rPr>
                <w:t>e</w:t>
              </w:r>
              <w:r>
                <w:rPr>
                  <w:rFonts w:ascii="Arial" w:eastAsia="SimSun" w:hAnsi="Arial"/>
                  <w:sz w:val="18"/>
                  <w:highlight w:val="yellow"/>
                  <w:lang w:val="en-US" w:eastAsia="zh-CN"/>
                  <w:rPrChange w:id="103" w:author="cmcc" w:date="2023-01-18T09:39:00Z">
                    <w:rPr/>
                  </w:rPrChange>
                </w:rPr>
                <w:t xml:space="preserve"> whether and which clock quality information to provide to the UE. It comprises one of the following values: clock quality metrics or acceptable/not acceptable indication.</w:t>
              </w:r>
            </w:ins>
          </w:p>
          <w:p w14:paraId="40F7ACE1" w14:textId="77777777" w:rsidR="00FA5BB4" w:rsidRPr="00FA5BB4" w:rsidRDefault="00FA5BB4">
            <w:pPr>
              <w:keepNext/>
              <w:keepLines/>
              <w:overflowPunct w:val="0"/>
              <w:autoSpaceDE w:val="0"/>
              <w:autoSpaceDN w:val="0"/>
              <w:adjustRightInd w:val="0"/>
              <w:spacing w:after="0"/>
              <w:textAlignment w:val="baseline"/>
              <w:rPr>
                <w:ins w:id="104" w:author="cmcc" w:date="2023-01-18T09:39:00Z"/>
                <w:rFonts w:ascii="Arial" w:eastAsia="SimSun" w:hAnsi="Arial"/>
                <w:sz w:val="18"/>
                <w:highlight w:val="yellow"/>
                <w:lang w:val="en-US" w:eastAsia="zh-CN"/>
                <w:rPrChange w:id="105" w:author="cmcc" w:date="2023-01-18T09:39:00Z">
                  <w:rPr>
                    <w:ins w:id="106" w:author="cmcc" w:date="2023-01-18T09:39:00Z"/>
                    <w:rFonts w:ascii="Arial" w:eastAsia="SimSun" w:hAnsi="Arial"/>
                    <w:sz w:val="18"/>
                    <w:lang w:val="en-US" w:eastAsia="zh-CN"/>
                  </w:rPr>
                </w:rPrChange>
              </w:rPr>
            </w:pPr>
          </w:p>
          <w:p w14:paraId="78B00110" w14:textId="77777777" w:rsidR="00FA5BB4" w:rsidRDefault="006A1478">
            <w:pPr>
              <w:keepNext/>
              <w:keepLines/>
              <w:overflowPunct w:val="0"/>
              <w:autoSpaceDE w:val="0"/>
              <w:autoSpaceDN w:val="0"/>
              <w:adjustRightInd w:val="0"/>
              <w:spacing w:after="0"/>
              <w:textAlignment w:val="baseline"/>
              <w:rPr>
                <w:ins w:id="107" w:author="cmcc" w:date="2023-01-06T18:18:00Z"/>
                <w:rFonts w:ascii="Arial" w:eastAsia="SimSun" w:hAnsi="Arial"/>
                <w:sz w:val="18"/>
                <w:lang w:val="en-US" w:eastAsia="zh-CN"/>
              </w:rPr>
            </w:pPr>
            <w:ins w:id="108" w:author="cmcc" w:date="2023-01-18T09:39:00Z">
              <w:r>
                <w:rPr>
                  <w:rFonts w:ascii="Arial" w:eastAsia="SimSun" w:hAnsi="Arial"/>
                  <w:sz w:val="18"/>
                  <w:highlight w:val="yellow"/>
                  <w:lang w:val="en-US" w:eastAsia="zh-CN"/>
                  <w:rPrChange w:id="109" w:author="cmcc" w:date="2023-01-18T09:39:00Z">
                    <w:rPr>
                      <w:rFonts w:ascii="Arial" w:eastAsia="SimSun" w:hAnsi="Arial"/>
                      <w:sz w:val="18"/>
                      <w:lang w:val="en-US" w:eastAsia="zh-CN"/>
                    </w:rPr>
                  </w:rPrChange>
                </w:rPr>
                <w:t xml:space="preserve">Optionally includes the clock </w:t>
              </w:r>
              <w:r>
                <w:rPr>
                  <w:rFonts w:ascii="Arial" w:eastAsia="SimSun" w:hAnsi="Arial"/>
                  <w:sz w:val="18"/>
                  <w:highlight w:val="yellow"/>
                  <w:lang w:val="en-US" w:eastAsia="zh-CN"/>
                  <w:rPrChange w:id="110" w:author="cmcc" w:date="2023-01-18T09:39:00Z">
                    <w:rPr>
                      <w:rFonts w:ascii="Arial" w:eastAsia="SimSun" w:hAnsi="Arial"/>
                      <w:sz w:val="18"/>
                      <w:lang w:val="en-US" w:eastAsia="zh-CN"/>
                    </w:rPr>
                  </w:rPrChange>
                </w:rPr>
                <w:t>quality acceptance criteria for the UE. It may be defined based on one or more of the following attributes: time source, traceability to UTC and to GNSS, synchronization state, clock accuracy, frequency stability.</w:t>
              </w:r>
            </w:ins>
          </w:p>
        </w:tc>
      </w:tr>
      <w:tr w:rsidR="00FA5BB4" w14:paraId="797FE1D8"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792666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66FAD8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755FDBC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Routing </w:t>
            </w:r>
            <w:r>
              <w:rPr>
                <w:rFonts w:ascii="Arial" w:eastAsia="Malgun Gothic" w:hAnsi="Arial"/>
                <w:sz w:val="18"/>
                <w:lang w:eastAsia="en-GB"/>
              </w:rPr>
              <w:t>Indicator assigned to the SUPI.</w:t>
            </w:r>
          </w:p>
        </w:tc>
      </w:tr>
      <w:tr w:rsidR="00FA5BB4" w14:paraId="3174895D"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A081946"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3BE6B5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1B29E64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Network Slices that the UE subscribes to. In roaming case, it indicates the subscribed network slices applicable to the serving PLMN (NOTE 11).</w:t>
            </w:r>
          </w:p>
        </w:tc>
      </w:tr>
      <w:tr w:rsidR="00FA5BB4" w14:paraId="1843A948"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EC67E8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FF05D9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4343BA0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Subscribed S-NSSAIs marked as default S-NSSAI. In the roaming case, only those applicable to the Serving PLMN (NOTE 12).</w:t>
            </w:r>
          </w:p>
        </w:tc>
      </w:tr>
      <w:tr w:rsidR="00FA5BB4" w14:paraId="595794A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6C1FEB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B56220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S-NSSAIs subject to Network </w:t>
            </w:r>
            <w:r>
              <w:rPr>
                <w:rFonts w:ascii="Arial" w:eastAsia="Malgun Gothic" w:hAnsi="Arial"/>
                <w:sz w:val="18"/>
                <w:lang w:eastAsia="en-GB"/>
              </w:rPr>
              <w:t>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264352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Subscribed S-NSSAIs marked as subject to NSSAA.</w:t>
            </w:r>
          </w:p>
        </w:tc>
      </w:tr>
      <w:tr w:rsidR="00FA5BB4" w14:paraId="2A955033" w14:textId="77777777">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FEF683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7E261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88893A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Optionally, for each S-NSSAI in the Subscribed S-NSSAIs, the one or more value of Networ</w:t>
            </w:r>
            <w:r>
              <w:rPr>
                <w:rFonts w:ascii="Arial" w:eastAsia="Malgun Gothic" w:hAnsi="Arial"/>
                <w:sz w:val="18"/>
                <w:lang w:eastAsia="en-GB"/>
              </w:rPr>
              <w:t>k Slice Simultaneous Registration Group(s) (NOTE 11) associated with the S-NSSAI.</w:t>
            </w:r>
          </w:p>
        </w:tc>
      </w:tr>
      <w:tr w:rsidR="00FA5BB4" w14:paraId="5966E4D6" w14:textId="77777777">
        <w:trPr>
          <w:cantSplit/>
          <w:tblHeader/>
          <w:jc w:val="center"/>
        </w:trPr>
        <w:tc>
          <w:tcPr>
            <w:tcW w:w="1980" w:type="dxa"/>
            <w:tcBorders>
              <w:top w:val="single" w:sz="4" w:space="0" w:color="auto"/>
              <w:left w:val="single" w:sz="4" w:space="0" w:color="auto"/>
              <w:bottom w:val="nil"/>
              <w:right w:val="single" w:sz="4" w:space="0" w:color="auto"/>
            </w:tcBorders>
          </w:tcPr>
          <w:p w14:paraId="3D3288F9"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6BD872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3FF5F28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Key</w:t>
            </w:r>
          </w:p>
        </w:tc>
      </w:tr>
      <w:tr w:rsidR="00FA5BB4" w14:paraId="7A6F444D" w14:textId="77777777">
        <w:trPr>
          <w:cantSplit/>
          <w:tblHeader/>
          <w:jc w:val="center"/>
        </w:trPr>
        <w:tc>
          <w:tcPr>
            <w:tcW w:w="1980" w:type="dxa"/>
            <w:tcBorders>
              <w:top w:val="nil"/>
              <w:left w:val="single" w:sz="4" w:space="0" w:color="auto"/>
              <w:bottom w:val="nil"/>
              <w:right w:val="single" w:sz="4" w:space="0" w:color="auto"/>
            </w:tcBorders>
          </w:tcPr>
          <w:p w14:paraId="5B65C8D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AD7F8C3" w14:textId="77777777" w:rsidR="00FA5BB4" w:rsidRDefault="006A1478">
            <w:pPr>
              <w:keepNext/>
              <w:keepLines/>
              <w:overflowPunct w:val="0"/>
              <w:autoSpaceDE w:val="0"/>
              <w:autoSpaceDN w:val="0"/>
              <w:adjustRightInd w:val="0"/>
              <w:spacing w:after="0"/>
              <w:textAlignment w:val="baseline"/>
              <w:rPr>
                <w:rFonts w:ascii="Arial" w:eastAsia="Malgun Gothic" w:hAnsi="Arial"/>
                <w:b/>
                <w:sz w:val="18"/>
                <w:lang w:eastAsia="en-GB"/>
              </w:rPr>
            </w:pPr>
            <w:r>
              <w:rPr>
                <w:rFonts w:ascii="Arial" w:eastAsia="Malgun Gothic" w:hAnsi="Arial"/>
                <w:b/>
                <w:sz w:val="18"/>
                <w:lang w:eastAsia="en-GB"/>
              </w:rPr>
              <w:t>SMF Selection Subscription data contains one or more S-NSSAI level subscription data:</w:t>
            </w:r>
          </w:p>
        </w:tc>
      </w:tr>
      <w:tr w:rsidR="00FA5BB4" w14:paraId="18749B0C" w14:textId="77777777">
        <w:trPr>
          <w:cantSplit/>
          <w:tblHeader/>
          <w:jc w:val="center"/>
        </w:trPr>
        <w:tc>
          <w:tcPr>
            <w:tcW w:w="1980" w:type="dxa"/>
            <w:tcBorders>
              <w:top w:val="nil"/>
              <w:left w:val="single" w:sz="4" w:space="0" w:color="auto"/>
              <w:bottom w:val="nil"/>
              <w:right w:val="single" w:sz="4" w:space="0" w:color="auto"/>
            </w:tcBorders>
          </w:tcPr>
          <w:p w14:paraId="199C3AB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 xml:space="preserve">Selection as </w:t>
            </w:r>
            <w:r>
              <w:rPr>
                <w:rFonts w:ascii="Arial" w:eastAsia="SimSun" w:hAnsi="Arial"/>
                <w:sz w:val="18"/>
                <w:lang w:eastAsia="zh-CN"/>
              </w:rPr>
              <w:t>described</w:t>
            </w:r>
          </w:p>
        </w:tc>
        <w:tc>
          <w:tcPr>
            <w:tcW w:w="2811" w:type="dxa"/>
            <w:tcBorders>
              <w:top w:val="single" w:sz="4" w:space="0" w:color="auto"/>
              <w:left w:val="single" w:sz="4" w:space="0" w:color="auto"/>
              <w:bottom w:val="single" w:sz="4" w:space="0" w:color="auto"/>
              <w:right w:val="single" w:sz="4" w:space="0" w:color="auto"/>
            </w:tcBorders>
          </w:tcPr>
          <w:p w14:paraId="1985DC0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3F57701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value of the S-NSSAI.</w:t>
            </w:r>
          </w:p>
        </w:tc>
      </w:tr>
      <w:tr w:rsidR="00FA5BB4" w14:paraId="74B4D7C9" w14:textId="77777777">
        <w:trPr>
          <w:cantSplit/>
          <w:tblHeader/>
          <w:jc w:val="center"/>
        </w:trPr>
        <w:tc>
          <w:tcPr>
            <w:tcW w:w="1980" w:type="dxa"/>
            <w:tcBorders>
              <w:top w:val="nil"/>
              <w:left w:val="single" w:sz="4" w:space="0" w:color="auto"/>
              <w:bottom w:val="nil"/>
              <w:right w:val="single" w:sz="4" w:space="0" w:color="auto"/>
            </w:tcBorders>
          </w:tcPr>
          <w:p w14:paraId="4C6CC9A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481625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72A6667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List of the subscribed DNNs for the UE (NOTE 1).</w:t>
            </w:r>
          </w:p>
        </w:tc>
      </w:tr>
      <w:tr w:rsidR="00FA5BB4" w14:paraId="1A0A4D83" w14:textId="77777777">
        <w:trPr>
          <w:cantSplit/>
          <w:tblHeader/>
          <w:jc w:val="center"/>
        </w:trPr>
        <w:tc>
          <w:tcPr>
            <w:tcW w:w="1980" w:type="dxa"/>
            <w:tcBorders>
              <w:top w:val="nil"/>
              <w:left w:val="single" w:sz="4" w:space="0" w:color="auto"/>
              <w:bottom w:val="nil"/>
              <w:right w:val="single" w:sz="4" w:space="0" w:color="auto"/>
            </w:tcBorders>
          </w:tcPr>
          <w:p w14:paraId="58C7390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DE3708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49609A3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default DNN if the UE does not provide a DNN (NOTE 2).</w:t>
            </w:r>
          </w:p>
        </w:tc>
      </w:tr>
      <w:tr w:rsidR="00FA5BB4" w14:paraId="321B2B35" w14:textId="77777777">
        <w:trPr>
          <w:cantSplit/>
          <w:tblHeader/>
          <w:jc w:val="center"/>
        </w:trPr>
        <w:tc>
          <w:tcPr>
            <w:tcW w:w="1980" w:type="dxa"/>
            <w:tcBorders>
              <w:top w:val="nil"/>
              <w:left w:val="single" w:sz="4" w:space="0" w:color="auto"/>
              <w:bottom w:val="nil"/>
              <w:right w:val="single" w:sz="4" w:space="0" w:color="auto"/>
            </w:tcBorders>
          </w:tcPr>
          <w:p w14:paraId="184C6047"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16346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DNN(s) subject to </w:t>
            </w:r>
            <w:r>
              <w:rPr>
                <w:rFonts w:ascii="Arial" w:eastAsia="Malgun Gothic" w:hAnsi="Arial"/>
                <w:sz w:val="18"/>
                <w:lang w:eastAsia="en-GB"/>
              </w:rPr>
              <w:t>aerial services</w:t>
            </w:r>
          </w:p>
        </w:tc>
        <w:tc>
          <w:tcPr>
            <w:tcW w:w="4225" w:type="dxa"/>
            <w:tcBorders>
              <w:top w:val="single" w:sz="4" w:space="0" w:color="auto"/>
              <w:left w:val="single" w:sz="4" w:space="0" w:color="auto"/>
              <w:bottom w:val="single" w:sz="4" w:space="0" w:color="auto"/>
              <w:right w:val="single" w:sz="4" w:space="0" w:color="auto"/>
            </w:tcBorders>
          </w:tcPr>
          <w:p w14:paraId="7FE5E8A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List of DNNs that are used for aerial services (e.g. UAS operations or C2, etc.) as described in TS 23.256 [80]. (see NOTE 13).</w:t>
            </w:r>
          </w:p>
        </w:tc>
      </w:tr>
      <w:tr w:rsidR="00FA5BB4" w14:paraId="68F74864" w14:textId="77777777">
        <w:trPr>
          <w:cantSplit/>
          <w:tblHeader/>
          <w:jc w:val="center"/>
        </w:trPr>
        <w:tc>
          <w:tcPr>
            <w:tcW w:w="1980" w:type="dxa"/>
            <w:tcBorders>
              <w:top w:val="nil"/>
              <w:left w:val="single" w:sz="4" w:space="0" w:color="auto"/>
              <w:bottom w:val="nil"/>
              <w:right w:val="single" w:sz="4" w:space="0" w:color="auto"/>
            </w:tcBorders>
          </w:tcPr>
          <w:p w14:paraId="57555051"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F718E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882475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whether LBO roaming is allowed per DNN, or per (S-NSSAI, </w:t>
            </w:r>
            <w:r>
              <w:rPr>
                <w:rFonts w:ascii="Arial" w:eastAsia="Malgun Gothic" w:hAnsi="Arial"/>
                <w:sz w:val="18"/>
                <w:lang w:eastAsia="en-GB"/>
              </w:rPr>
              <w:t>subscribed DNN). (NOTE 16)</w:t>
            </w:r>
          </w:p>
        </w:tc>
      </w:tr>
      <w:tr w:rsidR="00FA5BB4" w14:paraId="3076A003" w14:textId="77777777">
        <w:trPr>
          <w:cantSplit/>
          <w:tblHeader/>
          <w:jc w:val="center"/>
        </w:trPr>
        <w:tc>
          <w:tcPr>
            <w:tcW w:w="1980" w:type="dxa"/>
            <w:tcBorders>
              <w:top w:val="nil"/>
              <w:left w:val="single" w:sz="4" w:space="0" w:color="auto"/>
              <w:bottom w:val="nil"/>
              <w:right w:val="single" w:sz="4" w:space="0" w:color="auto"/>
            </w:tcBorders>
          </w:tcPr>
          <w:p w14:paraId="71A10D3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854F4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73FFFB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Session Breakout for HR Session using ULCL/BP in VPLMN is allowed per DNN, or per (S-NSSAI, subscribed DNN).</w:t>
            </w:r>
          </w:p>
          <w:p w14:paraId="6D42A31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(NOTE 17)</w:t>
            </w:r>
          </w:p>
        </w:tc>
      </w:tr>
      <w:tr w:rsidR="00FA5BB4" w14:paraId="794511EC" w14:textId="77777777">
        <w:trPr>
          <w:cantSplit/>
          <w:tblHeader/>
          <w:jc w:val="center"/>
        </w:trPr>
        <w:tc>
          <w:tcPr>
            <w:tcW w:w="1980" w:type="dxa"/>
            <w:tcBorders>
              <w:top w:val="nil"/>
              <w:left w:val="single" w:sz="4" w:space="0" w:color="auto"/>
              <w:bottom w:val="nil"/>
              <w:right w:val="single" w:sz="4" w:space="0" w:color="auto"/>
            </w:tcBorders>
          </w:tcPr>
          <w:p w14:paraId="51E56F07"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E1348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FA85EA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EPS in</w:t>
            </w:r>
            <w:r>
              <w:rPr>
                <w:rFonts w:ascii="Arial" w:eastAsia="Malgun Gothic" w:hAnsi="Arial"/>
                <w:sz w:val="18"/>
                <w:lang w:eastAsia="en-GB"/>
              </w:rPr>
              <w:t>terworking is supported per (S-NSSAI, subscribed DNN).</w:t>
            </w:r>
          </w:p>
        </w:tc>
      </w:tr>
      <w:tr w:rsidR="00FA5BB4" w14:paraId="175CE2AB" w14:textId="77777777">
        <w:trPr>
          <w:cantSplit/>
          <w:tblHeader/>
          <w:jc w:val="center"/>
        </w:trPr>
        <w:tc>
          <w:tcPr>
            <w:tcW w:w="1980" w:type="dxa"/>
            <w:tcBorders>
              <w:top w:val="nil"/>
              <w:left w:val="single" w:sz="4" w:space="0" w:color="auto"/>
              <w:bottom w:val="nil"/>
              <w:right w:val="single" w:sz="4" w:space="0" w:color="auto"/>
            </w:tcBorders>
          </w:tcPr>
          <w:p w14:paraId="69CD8D55"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DB3E6C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9A9EFA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Indication whether the same SMF for multiple PDU Sessions to the same DNN and S-NSSAI is required.</w:t>
            </w:r>
          </w:p>
        </w:tc>
      </w:tr>
      <w:tr w:rsidR="00FA5BB4" w14:paraId="3AB700CA" w14:textId="77777777">
        <w:trPr>
          <w:cantSplit/>
          <w:tblHeader/>
          <w:jc w:val="center"/>
        </w:trPr>
        <w:tc>
          <w:tcPr>
            <w:tcW w:w="1980" w:type="dxa"/>
            <w:tcBorders>
              <w:top w:val="nil"/>
              <w:left w:val="single" w:sz="4" w:space="0" w:color="auto"/>
              <w:bottom w:val="nil"/>
              <w:right w:val="single" w:sz="4" w:space="0" w:color="auto"/>
            </w:tcBorders>
          </w:tcPr>
          <w:p w14:paraId="617088A5"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537099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B76E18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When </w:t>
            </w:r>
            <w:r>
              <w:rPr>
                <w:rFonts w:ascii="Arial" w:eastAsia="Malgun Gothic" w:hAnsi="Arial"/>
                <w:sz w:val="18"/>
                <w:lang w:eastAsia="en-GB"/>
              </w:rPr>
              <w:t>present, indicates, per S-NSSAI and per DNN, that NEF based infrequent small data transfer shall be used for the PDU Session (see NOTE 8).</w:t>
            </w:r>
          </w:p>
        </w:tc>
      </w:tr>
      <w:tr w:rsidR="00FA5BB4" w14:paraId="30963B33" w14:textId="77777777">
        <w:trPr>
          <w:cantSplit/>
          <w:tblHeader/>
          <w:jc w:val="center"/>
        </w:trPr>
        <w:tc>
          <w:tcPr>
            <w:tcW w:w="1980" w:type="dxa"/>
            <w:tcBorders>
              <w:top w:val="nil"/>
              <w:left w:val="single" w:sz="4" w:space="0" w:color="auto"/>
              <w:bottom w:val="single" w:sz="4" w:space="0" w:color="auto"/>
              <w:right w:val="single" w:sz="4" w:space="0" w:color="auto"/>
            </w:tcBorders>
          </w:tcPr>
          <w:p w14:paraId="19A60BD1"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2020E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59A03F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When static IP address/prefix is used, this may be used to indicate th</w:t>
            </w:r>
            <w:r>
              <w:rPr>
                <w:rFonts w:ascii="Arial" w:eastAsia="Malgun Gothic" w:hAnsi="Arial"/>
                <w:sz w:val="18"/>
                <w:lang w:eastAsia="en-GB"/>
              </w:rPr>
              <w:t>e associated SMF information per (S-NSSAI, DNN).</w:t>
            </w:r>
          </w:p>
        </w:tc>
      </w:tr>
      <w:tr w:rsidR="00FA5BB4" w14:paraId="0823B134" w14:textId="77777777">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69D6BE"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D5FE7E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334F66B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Key.</w:t>
            </w:r>
          </w:p>
        </w:tc>
      </w:tr>
      <w:tr w:rsidR="00FA5BB4" w14:paraId="6962A95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5C51D90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AFECF4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2C62E7C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List of PDU Session Id(s) for the UE.</w:t>
            </w:r>
          </w:p>
        </w:tc>
      </w:tr>
      <w:tr w:rsidR="00FA5BB4" w14:paraId="35A2E08A"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0907459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7705D3FF" w14:textId="77777777" w:rsidR="00FA5BB4" w:rsidRDefault="006A1478">
            <w:pPr>
              <w:keepNext/>
              <w:keepLines/>
              <w:overflowPunct w:val="0"/>
              <w:autoSpaceDE w:val="0"/>
              <w:autoSpaceDN w:val="0"/>
              <w:adjustRightInd w:val="0"/>
              <w:spacing w:after="0"/>
              <w:textAlignment w:val="baseline"/>
              <w:rPr>
                <w:rFonts w:ascii="Arial" w:eastAsia="Malgun Gothic" w:hAnsi="Arial"/>
                <w:b/>
                <w:sz w:val="18"/>
                <w:lang w:eastAsia="en-GB"/>
              </w:rPr>
            </w:pPr>
            <w:r>
              <w:rPr>
                <w:rFonts w:ascii="Arial" w:eastAsia="Malgun Gothic" w:hAnsi="Arial"/>
                <w:b/>
                <w:sz w:val="18"/>
                <w:lang w:eastAsia="en-GB"/>
              </w:rPr>
              <w:t>For emergency PDU Session Id:</w:t>
            </w:r>
          </w:p>
        </w:tc>
      </w:tr>
      <w:tr w:rsidR="00FA5BB4" w14:paraId="31D785B7"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448CCE3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8CF399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0E239F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The SMF+PGW-C FQDN for emergency session used for </w:t>
            </w:r>
            <w:r>
              <w:rPr>
                <w:rFonts w:ascii="Arial" w:eastAsia="Malgun Gothic" w:hAnsi="Arial"/>
                <w:sz w:val="18"/>
                <w:lang w:eastAsia="en-GB"/>
              </w:rPr>
              <w:t>interworking with EPC.</w:t>
            </w:r>
          </w:p>
        </w:tc>
      </w:tr>
      <w:tr w:rsidR="00FA5BB4" w14:paraId="668ACA6D"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431790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68FDAAB5" w14:textId="77777777" w:rsidR="00FA5BB4" w:rsidRDefault="006A1478">
            <w:pPr>
              <w:keepNext/>
              <w:keepLines/>
              <w:overflowPunct w:val="0"/>
              <w:autoSpaceDE w:val="0"/>
              <w:autoSpaceDN w:val="0"/>
              <w:adjustRightInd w:val="0"/>
              <w:spacing w:after="0"/>
              <w:textAlignment w:val="baseline"/>
              <w:rPr>
                <w:rFonts w:ascii="Arial" w:eastAsia="Malgun Gothic" w:hAnsi="Arial"/>
                <w:b/>
                <w:sz w:val="18"/>
                <w:lang w:eastAsia="en-GB"/>
              </w:rPr>
            </w:pPr>
            <w:r>
              <w:rPr>
                <w:rFonts w:ascii="Arial" w:eastAsia="Malgun Gothic" w:hAnsi="Arial"/>
                <w:b/>
                <w:sz w:val="18"/>
                <w:lang w:eastAsia="en-GB"/>
              </w:rPr>
              <w:t>For each non-emergency PDU Session Id:</w:t>
            </w:r>
          </w:p>
        </w:tc>
      </w:tr>
      <w:tr w:rsidR="00FA5BB4" w14:paraId="487B10CC"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7584AE48"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E1EF59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04BFADC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DNN for the PDU Session.</w:t>
            </w:r>
          </w:p>
        </w:tc>
      </w:tr>
      <w:tr w:rsidR="00FA5BB4" w14:paraId="404BD544"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44049F6"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16232C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4F425F3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Allocated SMF for the PDU Session. Includes SMF IP Address and SMF NF Id.</w:t>
            </w:r>
          </w:p>
        </w:tc>
      </w:tr>
      <w:tr w:rsidR="00FA5BB4" w14:paraId="2EA865F6" w14:textId="77777777">
        <w:trPr>
          <w:cantSplit/>
          <w:tblHeader/>
          <w:jc w:val="center"/>
        </w:trPr>
        <w:tc>
          <w:tcPr>
            <w:tcW w:w="1980" w:type="dxa"/>
            <w:tcBorders>
              <w:top w:val="nil"/>
              <w:left w:val="single" w:sz="4" w:space="0" w:color="auto"/>
              <w:bottom w:val="nil"/>
              <w:right w:val="single" w:sz="4" w:space="0" w:color="auto"/>
            </w:tcBorders>
            <w:shd w:val="clear" w:color="auto" w:fill="auto"/>
          </w:tcPr>
          <w:p w14:paraId="38415716"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B6C87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2835AFD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The S5/S8 SMF+PGW-C FQDN used for interworking with EPS (see </w:t>
            </w:r>
            <w:r>
              <w:rPr>
                <w:rFonts w:ascii="Arial" w:eastAsia="Malgun Gothic" w:hAnsi="Arial"/>
                <w:sz w:val="18"/>
                <w:lang w:eastAsia="en-GB"/>
              </w:rPr>
              <w:t>NOTE 5).</w:t>
            </w:r>
          </w:p>
        </w:tc>
      </w:tr>
      <w:tr w:rsidR="00FA5BB4" w14:paraId="24467CCE" w14:textId="77777777">
        <w:trPr>
          <w:cantSplit/>
          <w:tblHeader/>
          <w:jc w:val="center"/>
        </w:trPr>
        <w:tc>
          <w:tcPr>
            <w:tcW w:w="1980" w:type="dxa"/>
            <w:tcBorders>
              <w:top w:val="nil"/>
              <w:left w:val="single" w:sz="4" w:space="0" w:color="auto"/>
              <w:right w:val="single" w:sz="4" w:space="0" w:color="auto"/>
            </w:tcBorders>
            <w:shd w:val="clear" w:color="auto" w:fill="auto"/>
          </w:tcPr>
          <w:p w14:paraId="0D5C5C7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533F3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33AD8EA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PCF ID serving the PDU Session/PDN Connection.</w:t>
            </w:r>
          </w:p>
        </w:tc>
      </w:tr>
      <w:tr w:rsidR="00FA5BB4" w14:paraId="059007D5" w14:textId="77777777">
        <w:trPr>
          <w:cantSplit/>
          <w:tblHeader/>
          <w:jc w:val="center"/>
        </w:trPr>
        <w:tc>
          <w:tcPr>
            <w:tcW w:w="1980" w:type="dxa"/>
            <w:tcBorders>
              <w:top w:val="single" w:sz="4" w:space="0" w:color="auto"/>
              <w:left w:val="single" w:sz="4" w:space="0" w:color="auto"/>
              <w:bottom w:val="nil"/>
              <w:right w:val="single" w:sz="4" w:space="0" w:color="auto"/>
            </w:tcBorders>
          </w:tcPr>
          <w:p w14:paraId="3F2EA009"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ABE51C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72536D2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SMS parameters subscribed for SMS service such as SMS teleservice, SMS barring list</w:t>
            </w:r>
          </w:p>
        </w:tc>
      </w:tr>
      <w:tr w:rsidR="00FA5BB4" w14:paraId="72725F98" w14:textId="77777777">
        <w:trPr>
          <w:cantSplit/>
          <w:tblHeader/>
          <w:jc w:val="center"/>
        </w:trPr>
        <w:tc>
          <w:tcPr>
            <w:tcW w:w="1980" w:type="dxa"/>
            <w:tcBorders>
              <w:top w:val="nil"/>
              <w:left w:val="single" w:sz="4" w:space="0" w:color="auto"/>
              <w:bottom w:val="nil"/>
              <w:right w:val="single" w:sz="4" w:space="0" w:color="auto"/>
            </w:tcBorders>
          </w:tcPr>
          <w:p w14:paraId="0189179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 xml:space="preserve">SMSF for SMSF </w:t>
            </w:r>
            <w:r>
              <w:rPr>
                <w:rFonts w:ascii="Arial" w:eastAsia="SimSun" w:hAnsi="Arial"/>
                <w:sz w:val="18"/>
                <w:lang w:eastAsia="zh-CN"/>
              </w:rPr>
              <w:t>Registration)</w:t>
            </w:r>
          </w:p>
        </w:tc>
        <w:tc>
          <w:tcPr>
            <w:tcW w:w="2811" w:type="dxa"/>
            <w:tcBorders>
              <w:top w:val="single" w:sz="4" w:space="0" w:color="auto"/>
              <w:left w:val="single" w:sz="4" w:space="0" w:color="auto"/>
              <w:bottom w:val="single" w:sz="4" w:space="0" w:color="auto"/>
              <w:right w:val="single" w:sz="4" w:space="0" w:color="auto"/>
            </w:tcBorders>
          </w:tcPr>
          <w:p w14:paraId="035A27C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34B52B8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Trace requirements about a UE (e.g. trace reference, address of the Trace Collection Entity, etc.) is defined in TS 32.421 [39].</w:t>
            </w:r>
          </w:p>
          <w:p w14:paraId="2552BEE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This information is only sent to a SMSF in HPLMN.</w:t>
            </w:r>
          </w:p>
        </w:tc>
      </w:tr>
      <w:tr w:rsidR="00FA5BB4" w14:paraId="34E69F28" w14:textId="77777777">
        <w:trPr>
          <w:cantSplit/>
          <w:tblHeader/>
          <w:jc w:val="center"/>
        </w:trPr>
        <w:tc>
          <w:tcPr>
            <w:tcW w:w="1980" w:type="dxa"/>
            <w:tcBorders>
              <w:top w:val="nil"/>
              <w:left w:val="single" w:sz="4" w:space="0" w:color="auto"/>
              <w:bottom w:val="single" w:sz="4" w:space="0" w:color="auto"/>
              <w:right w:val="single" w:sz="4" w:space="0" w:color="auto"/>
            </w:tcBorders>
          </w:tcPr>
          <w:p w14:paraId="28CA5134"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9A073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541496B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Routing </w:t>
            </w:r>
            <w:r>
              <w:rPr>
                <w:rFonts w:ascii="Arial" w:eastAsia="Malgun Gothic" w:hAnsi="Arial"/>
                <w:sz w:val="18"/>
                <w:lang w:eastAsia="en-GB"/>
              </w:rPr>
              <w:t>Indicator assigned to the SUPI.</w:t>
            </w:r>
          </w:p>
        </w:tc>
      </w:tr>
      <w:tr w:rsidR="00FA5BB4" w14:paraId="35564C9F" w14:textId="77777777">
        <w:trPr>
          <w:cantSplit/>
          <w:tblHeader/>
          <w:jc w:val="center"/>
        </w:trPr>
        <w:tc>
          <w:tcPr>
            <w:tcW w:w="1980" w:type="dxa"/>
            <w:tcBorders>
              <w:top w:val="single" w:sz="4" w:space="0" w:color="auto"/>
              <w:left w:val="single" w:sz="4" w:space="0" w:color="auto"/>
              <w:bottom w:val="nil"/>
              <w:right w:val="single" w:sz="4" w:space="0" w:color="auto"/>
            </w:tcBorders>
          </w:tcPr>
          <w:p w14:paraId="0E748F9C"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28B6117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6BC9BCA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subscription to any SMS delivery service over NAS irrespective of access type.</w:t>
            </w:r>
          </w:p>
        </w:tc>
      </w:tr>
      <w:tr w:rsidR="00FA5BB4" w14:paraId="66A28079" w14:textId="77777777">
        <w:trPr>
          <w:cantSplit/>
          <w:tblHeader/>
          <w:jc w:val="center"/>
        </w:trPr>
        <w:tc>
          <w:tcPr>
            <w:tcW w:w="1980" w:type="dxa"/>
            <w:tcBorders>
              <w:top w:val="nil"/>
              <w:left w:val="single" w:sz="4" w:space="0" w:color="auto"/>
              <w:bottom w:val="single" w:sz="4" w:space="0" w:color="auto"/>
              <w:right w:val="single" w:sz="4" w:space="0" w:color="auto"/>
            </w:tcBorders>
          </w:tcPr>
          <w:p w14:paraId="4AC64B6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34476784"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325AF62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r>
      <w:tr w:rsidR="00FA5BB4" w14:paraId="2D630A33" w14:textId="77777777">
        <w:trPr>
          <w:cantSplit/>
          <w:tblHeader/>
          <w:jc w:val="center"/>
        </w:trPr>
        <w:tc>
          <w:tcPr>
            <w:tcW w:w="1980" w:type="dxa"/>
            <w:tcBorders>
              <w:top w:val="single" w:sz="4" w:space="0" w:color="auto"/>
              <w:left w:val="single" w:sz="4" w:space="0" w:color="auto"/>
              <w:bottom w:val="nil"/>
              <w:right w:val="single" w:sz="4" w:space="0" w:color="auto"/>
            </w:tcBorders>
          </w:tcPr>
          <w:p w14:paraId="03278C49"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F3D765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13F15BF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SMSF </w:t>
            </w:r>
            <w:r>
              <w:rPr>
                <w:rFonts w:ascii="Arial" w:eastAsia="Malgun Gothic" w:hAnsi="Arial"/>
                <w:sz w:val="18"/>
                <w:lang w:eastAsia="en-GB"/>
              </w:rPr>
              <w:t>allocated for the UE, including SMSF address and SMSF NF ID.</w:t>
            </w:r>
          </w:p>
        </w:tc>
      </w:tr>
      <w:tr w:rsidR="00FA5BB4" w14:paraId="51BC2A81" w14:textId="77777777">
        <w:trPr>
          <w:cantSplit/>
          <w:tblHeader/>
          <w:jc w:val="center"/>
        </w:trPr>
        <w:tc>
          <w:tcPr>
            <w:tcW w:w="1980" w:type="dxa"/>
            <w:tcBorders>
              <w:top w:val="nil"/>
              <w:left w:val="single" w:sz="4" w:space="0" w:color="auto"/>
              <w:bottom w:val="single" w:sz="4" w:space="0" w:color="auto"/>
              <w:right w:val="single" w:sz="4" w:space="0" w:color="auto"/>
            </w:tcBorders>
          </w:tcPr>
          <w:p w14:paraId="4B8B01B8"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ECDDCB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2A992F6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3GPP or non-3GPP access through this SMSF</w:t>
            </w:r>
          </w:p>
        </w:tc>
      </w:tr>
      <w:tr w:rsidR="00FA5BB4" w14:paraId="4C4B9191" w14:textId="77777777">
        <w:trPr>
          <w:cantSplit/>
          <w:tblHeader/>
          <w:jc w:val="center"/>
        </w:trPr>
        <w:tc>
          <w:tcPr>
            <w:tcW w:w="1980" w:type="dxa"/>
            <w:tcBorders>
              <w:top w:val="single" w:sz="4" w:space="0" w:color="auto"/>
              <w:left w:val="single" w:sz="4" w:space="0" w:color="auto"/>
              <w:bottom w:val="nil"/>
              <w:right w:val="single" w:sz="4" w:space="0" w:color="auto"/>
            </w:tcBorders>
          </w:tcPr>
          <w:p w14:paraId="3AB77785"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SimSun"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2B710F4C"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2B649241"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Malgun Gothic" w:hAnsi="Arial"/>
                <w:sz w:val="18"/>
                <w:lang w:eastAsia="en-GB"/>
              </w:rPr>
              <w:t xml:space="preserve">List of the GPSI </w:t>
            </w:r>
            <w:r>
              <w:rPr>
                <w:rFonts w:ascii="Arial" w:eastAsia="Times New Roman" w:hAnsi="Arial"/>
                <w:sz w:val="18"/>
                <w:lang w:eastAsia="zh-CN"/>
              </w:rPr>
              <w:t>(</w:t>
            </w:r>
            <w:r>
              <w:rPr>
                <w:rFonts w:ascii="Arial" w:eastAsia="Malgun Gothic" w:hAnsi="Arial"/>
                <w:sz w:val="18"/>
                <w:lang w:eastAsia="en-GB"/>
              </w:rPr>
              <w:t>Generic Public Subscription Identifier) used</w:t>
            </w:r>
            <w:r>
              <w:rPr>
                <w:rFonts w:ascii="Arial" w:eastAsia="Malgun Gothic" w:hAnsi="Arial"/>
                <w:iCs/>
                <w:sz w:val="18"/>
                <w:lang w:eastAsia="en-GB"/>
              </w:rPr>
              <w:t xml:space="preserve"> both inside and outside of the 3GPP system</w:t>
            </w:r>
            <w:r>
              <w:rPr>
                <w:rFonts w:ascii="Arial" w:eastAsia="Malgun Gothic" w:hAnsi="Arial"/>
                <w:sz w:val="18"/>
                <w:lang w:eastAsia="en-GB"/>
              </w:rPr>
              <w:t xml:space="preserve"> to </w:t>
            </w:r>
            <w:r>
              <w:rPr>
                <w:rFonts w:ascii="Arial" w:eastAsia="Malgun Gothic" w:hAnsi="Arial"/>
                <w:sz w:val="18"/>
                <w:lang w:eastAsia="zh-CN"/>
              </w:rPr>
              <w:t>a</w:t>
            </w:r>
            <w:r>
              <w:rPr>
                <w:rFonts w:ascii="Arial" w:eastAsia="Malgun Gothic" w:hAnsi="Arial"/>
                <w:sz w:val="18"/>
                <w:lang w:eastAsia="en-GB"/>
              </w:rPr>
              <w:t>ddress a 3GPP subscription.</w:t>
            </w:r>
          </w:p>
        </w:tc>
      </w:tr>
      <w:tr w:rsidR="00FA5BB4" w14:paraId="2356702D" w14:textId="77777777">
        <w:trPr>
          <w:cantSplit/>
          <w:tblHeader/>
          <w:jc w:val="center"/>
        </w:trPr>
        <w:tc>
          <w:tcPr>
            <w:tcW w:w="1980" w:type="dxa"/>
            <w:tcBorders>
              <w:top w:val="nil"/>
              <w:left w:val="single" w:sz="4" w:space="0" w:color="auto"/>
              <w:bottom w:val="nil"/>
              <w:right w:val="single" w:sz="4" w:space="0" w:color="auto"/>
            </w:tcBorders>
          </w:tcPr>
          <w:p w14:paraId="0A1C4C3C"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SimSun" w:hAnsi="Arial"/>
                <w:sz w:val="18"/>
                <w:lang w:eastAsia="en-GB"/>
              </w:rPr>
              <w:t>Session Establishment)</w:t>
            </w:r>
          </w:p>
        </w:tc>
        <w:tc>
          <w:tcPr>
            <w:tcW w:w="2811" w:type="dxa"/>
            <w:tcBorders>
              <w:top w:val="single" w:sz="4" w:space="0" w:color="auto"/>
              <w:left w:val="single" w:sz="4" w:space="0" w:color="auto"/>
              <w:right w:val="single" w:sz="4" w:space="0" w:color="auto"/>
            </w:tcBorders>
          </w:tcPr>
          <w:p w14:paraId="7AA54421"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313397E1"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Malgun Gothic" w:hAnsi="Arial"/>
                <w:sz w:val="18"/>
                <w:lang w:eastAsia="en-GB"/>
              </w:rPr>
              <w:t>List of the subscribed internal group(s) that the UE belongs to.</w:t>
            </w:r>
          </w:p>
        </w:tc>
      </w:tr>
      <w:tr w:rsidR="00FA5BB4" w14:paraId="7FDFB587" w14:textId="77777777">
        <w:trPr>
          <w:cantSplit/>
          <w:tblHeader/>
          <w:jc w:val="center"/>
        </w:trPr>
        <w:tc>
          <w:tcPr>
            <w:tcW w:w="1980" w:type="dxa"/>
            <w:tcBorders>
              <w:top w:val="nil"/>
              <w:left w:val="single" w:sz="4" w:space="0" w:color="auto"/>
              <w:bottom w:val="nil"/>
              <w:right w:val="single" w:sz="4" w:space="0" w:color="auto"/>
            </w:tcBorders>
          </w:tcPr>
          <w:p w14:paraId="461A353B" w14:textId="77777777" w:rsidR="00FA5BB4" w:rsidRDefault="00FA5BB4">
            <w:pPr>
              <w:keepNext/>
              <w:keepLines/>
              <w:overflowPunct w:val="0"/>
              <w:autoSpaceDE w:val="0"/>
              <w:autoSpaceDN w:val="0"/>
              <w:adjustRightInd w:val="0"/>
              <w:spacing w:after="0"/>
              <w:textAlignment w:val="baseline"/>
              <w:rPr>
                <w:rFonts w:ascii="Arial" w:eastAsia="SimSun" w:hAnsi="Arial"/>
                <w:sz w:val="18"/>
                <w:lang w:eastAsia="en-GB"/>
              </w:rPr>
            </w:pPr>
          </w:p>
        </w:tc>
        <w:tc>
          <w:tcPr>
            <w:tcW w:w="2811" w:type="dxa"/>
            <w:tcBorders>
              <w:top w:val="single" w:sz="4" w:space="0" w:color="auto"/>
              <w:left w:val="single" w:sz="4" w:space="0" w:color="auto"/>
              <w:right w:val="single" w:sz="4" w:space="0" w:color="auto"/>
            </w:tcBorders>
          </w:tcPr>
          <w:p w14:paraId="7678EBD3"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SimSun" w:hAnsi="Arial"/>
                <w:sz w:val="18"/>
                <w:lang w:eastAsia="en-GB"/>
              </w:rPr>
              <w:t>Trace Requirements</w:t>
            </w:r>
          </w:p>
        </w:tc>
        <w:tc>
          <w:tcPr>
            <w:tcW w:w="4225" w:type="dxa"/>
            <w:tcBorders>
              <w:top w:val="single" w:sz="4" w:space="0" w:color="auto"/>
              <w:left w:val="single" w:sz="4" w:space="0" w:color="auto"/>
              <w:right w:val="single" w:sz="4" w:space="0" w:color="auto"/>
            </w:tcBorders>
          </w:tcPr>
          <w:p w14:paraId="17FC043A"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SimSun" w:hAnsi="Arial"/>
                <w:sz w:val="18"/>
                <w:lang w:eastAsia="en-GB"/>
              </w:rPr>
              <w:t xml:space="preserve">Trace requirements about a UE (e.g. trace </w:t>
            </w:r>
            <w:r>
              <w:rPr>
                <w:rFonts w:ascii="Arial" w:eastAsia="SimSun" w:hAnsi="Arial"/>
                <w:sz w:val="18"/>
                <w:lang w:eastAsia="en-GB"/>
              </w:rPr>
              <w:t>reference, address of the Trace Collection Entity, etc…) is defined in TS 32.421 [39].</w:t>
            </w:r>
          </w:p>
          <w:p w14:paraId="3A3AE13D"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SimSun" w:hAnsi="Arial"/>
                <w:sz w:val="18"/>
                <w:lang w:eastAsia="en-GB"/>
              </w:rPr>
              <w:t>This information is only sent to a SMF in the HPLMN or one of its equivalent PLMN(s).</w:t>
            </w:r>
          </w:p>
        </w:tc>
      </w:tr>
      <w:tr w:rsidR="00FA5BB4" w14:paraId="74A1F9A6" w14:textId="77777777">
        <w:trPr>
          <w:cantSplit/>
          <w:tblHeader/>
          <w:jc w:val="center"/>
        </w:trPr>
        <w:tc>
          <w:tcPr>
            <w:tcW w:w="1980" w:type="dxa"/>
            <w:tcBorders>
              <w:top w:val="nil"/>
              <w:left w:val="single" w:sz="4" w:space="0" w:color="auto"/>
              <w:bottom w:val="nil"/>
              <w:right w:val="single" w:sz="4" w:space="0" w:color="auto"/>
            </w:tcBorders>
          </w:tcPr>
          <w:p w14:paraId="4443EA1D" w14:textId="77777777" w:rsidR="00FA5BB4" w:rsidRDefault="00FA5BB4">
            <w:pPr>
              <w:keepNext/>
              <w:keepLines/>
              <w:overflowPunct w:val="0"/>
              <w:autoSpaceDE w:val="0"/>
              <w:autoSpaceDN w:val="0"/>
              <w:adjustRightInd w:val="0"/>
              <w:spacing w:after="0"/>
              <w:textAlignment w:val="baseline"/>
              <w:rPr>
                <w:rFonts w:ascii="Arial" w:eastAsia="SimSun" w:hAnsi="Arial"/>
                <w:sz w:val="18"/>
                <w:lang w:eastAsia="en-GB"/>
              </w:rPr>
            </w:pPr>
          </w:p>
        </w:tc>
        <w:tc>
          <w:tcPr>
            <w:tcW w:w="2811" w:type="dxa"/>
            <w:tcBorders>
              <w:top w:val="single" w:sz="4" w:space="0" w:color="auto"/>
              <w:left w:val="single" w:sz="4" w:space="0" w:color="auto"/>
              <w:right w:val="single" w:sz="4" w:space="0" w:color="auto"/>
            </w:tcBorders>
          </w:tcPr>
          <w:p w14:paraId="7C792DED"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SimSun" w:hAnsi="Arial"/>
                <w:sz w:val="18"/>
                <w:lang w:eastAsia="en-GB"/>
              </w:rPr>
              <w:t>Routing Indicator</w:t>
            </w:r>
          </w:p>
        </w:tc>
        <w:tc>
          <w:tcPr>
            <w:tcW w:w="4225" w:type="dxa"/>
            <w:tcBorders>
              <w:top w:val="single" w:sz="4" w:space="0" w:color="auto"/>
              <w:left w:val="single" w:sz="4" w:space="0" w:color="auto"/>
              <w:right w:val="single" w:sz="4" w:space="0" w:color="auto"/>
            </w:tcBorders>
          </w:tcPr>
          <w:p w14:paraId="4FE3E3AB"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en-GB"/>
              </w:rPr>
            </w:pPr>
            <w:r>
              <w:rPr>
                <w:rFonts w:ascii="Arial" w:eastAsia="SimSun" w:hAnsi="Arial"/>
                <w:sz w:val="18"/>
                <w:lang w:eastAsia="en-GB"/>
              </w:rPr>
              <w:t>Routing Indicator assigned to the SUPI.</w:t>
            </w:r>
          </w:p>
        </w:tc>
      </w:tr>
      <w:tr w:rsidR="00FA5BB4" w14:paraId="42F337AB" w14:textId="77777777">
        <w:trPr>
          <w:cantSplit/>
          <w:tblHeader/>
          <w:jc w:val="center"/>
        </w:trPr>
        <w:tc>
          <w:tcPr>
            <w:tcW w:w="1980" w:type="dxa"/>
            <w:tcBorders>
              <w:top w:val="nil"/>
              <w:left w:val="single" w:sz="4" w:space="0" w:color="auto"/>
              <w:bottom w:val="nil"/>
              <w:right w:val="single" w:sz="4" w:space="0" w:color="auto"/>
            </w:tcBorders>
          </w:tcPr>
          <w:p w14:paraId="04F3500B" w14:textId="77777777" w:rsidR="00FA5BB4" w:rsidRDefault="00FA5BB4">
            <w:pPr>
              <w:keepNext/>
              <w:keepLines/>
              <w:overflowPunct w:val="0"/>
              <w:autoSpaceDE w:val="0"/>
              <w:autoSpaceDN w:val="0"/>
              <w:adjustRightInd w:val="0"/>
              <w:spacing w:after="0"/>
              <w:textAlignment w:val="baseline"/>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552577E" w14:textId="77777777" w:rsidR="00FA5BB4" w:rsidRDefault="006A1478">
            <w:pPr>
              <w:keepNext/>
              <w:keepLines/>
              <w:overflowPunct w:val="0"/>
              <w:autoSpaceDE w:val="0"/>
              <w:autoSpaceDN w:val="0"/>
              <w:adjustRightInd w:val="0"/>
              <w:spacing w:after="0"/>
              <w:textAlignment w:val="baseline"/>
              <w:rPr>
                <w:rFonts w:ascii="Arial" w:eastAsia="Malgun Gothic" w:hAnsi="Arial"/>
                <w:b/>
                <w:sz w:val="18"/>
                <w:lang w:eastAsia="en-GB"/>
              </w:rPr>
            </w:pPr>
            <w:r>
              <w:rPr>
                <w:rFonts w:ascii="Arial" w:eastAsia="Malgun Gothic" w:hAnsi="Arial"/>
                <w:b/>
                <w:sz w:val="18"/>
                <w:lang w:eastAsia="en-GB"/>
              </w:rPr>
              <w:t>Session Management Su</w:t>
            </w:r>
            <w:r>
              <w:rPr>
                <w:rFonts w:ascii="Arial" w:eastAsia="Malgun Gothic" w:hAnsi="Arial"/>
                <w:b/>
                <w:sz w:val="18"/>
                <w:lang w:eastAsia="en-GB"/>
              </w:rPr>
              <w:t>bscription data contains one or more S-NSSAI level subscription data:</w:t>
            </w:r>
          </w:p>
        </w:tc>
      </w:tr>
      <w:tr w:rsidR="00FA5BB4" w14:paraId="597BBC7A" w14:textId="77777777">
        <w:trPr>
          <w:cantSplit/>
          <w:tblHeader/>
          <w:jc w:val="center"/>
        </w:trPr>
        <w:tc>
          <w:tcPr>
            <w:tcW w:w="1980" w:type="dxa"/>
            <w:tcBorders>
              <w:top w:val="nil"/>
              <w:left w:val="single" w:sz="4" w:space="0" w:color="auto"/>
              <w:bottom w:val="nil"/>
              <w:right w:val="single" w:sz="4" w:space="0" w:color="auto"/>
            </w:tcBorders>
          </w:tcPr>
          <w:p w14:paraId="07AB6C1F"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5FA24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2DE230E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value of the S-NSSAI.</w:t>
            </w:r>
          </w:p>
        </w:tc>
      </w:tr>
      <w:tr w:rsidR="00FA5BB4" w14:paraId="2BDEFABC" w14:textId="77777777">
        <w:trPr>
          <w:cantSplit/>
          <w:tblHeader/>
          <w:jc w:val="center"/>
        </w:trPr>
        <w:tc>
          <w:tcPr>
            <w:tcW w:w="1980" w:type="dxa"/>
            <w:tcBorders>
              <w:top w:val="nil"/>
              <w:left w:val="single" w:sz="4" w:space="0" w:color="auto"/>
              <w:bottom w:val="nil"/>
              <w:right w:val="single" w:sz="4" w:space="0" w:color="auto"/>
            </w:tcBorders>
          </w:tcPr>
          <w:p w14:paraId="7AFA7FF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0D0DC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4AD6C20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List of the subscribed DNNs for the S-NSSAI (NOTE 1).</w:t>
            </w:r>
          </w:p>
        </w:tc>
      </w:tr>
      <w:tr w:rsidR="00FA5BB4" w14:paraId="7FAD0F36" w14:textId="77777777">
        <w:trPr>
          <w:cantSplit/>
          <w:tblHeader/>
          <w:jc w:val="center"/>
        </w:trPr>
        <w:tc>
          <w:tcPr>
            <w:tcW w:w="1980" w:type="dxa"/>
            <w:tcBorders>
              <w:top w:val="nil"/>
              <w:left w:val="single" w:sz="4" w:space="0" w:color="auto"/>
              <w:bottom w:val="nil"/>
              <w:right w:val="single" w:sz="4" w:space="0" w:color="auto"/>
            </w:tcBorders>
          </w:tcPr>
          <w:p w14:paraId="2445D6D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2650AA96" w14:textId="77777777" w:rsidR="00FA5BB4" w:rsidRDefault="006A1478">
            <w:pPr>
              <w:keepNext/>
              <w:keepLines/>
              <w:overflowPunct w:val="0"/>
              <w:autoSpaceDE w:val="0"/>
              <w:autoSpaceDN w:val="0"/>
              <w:adjustRightInd w:val="0"/>
              <w:spacing w:after="0"/>
              <w:textAlignment w:val="baseline"/>
              <w:rPr>
                <w:rFonts w:ascii="Arial" w:eastAsia="Malgun Gothic" w:hAnsi="Arial"/>
                <w:b/>
                <w:sz w:val="18"/>
                <w:lang w:eastAsia="en-GB"/>
              </w:rPr>
            </w:pPr>
            <w:r>
              <w:rPr>
                <w:rFonts w:ascii="Arial" w:eastAsia="Malgun Gothic" w:hAnsi="Arial"/>
                <w:b/>
                <w:sz w:val="18"/>
                <w:lang w:eastAsia="en-GB"/>
              </w:rPr>
              <w:t>For each DNN in S-NSSAI level subscription data:</w:t>
            </w:r>
          </w:p>
        </w:tc>
      </w:tr>
      <w:tr w:rsidR="00FA5BB4" w14:paraId="66563AED" w14:textId="77777777">
        <w:trPr>
          <w:cantSplit/>
          <w:tblHeader/>
          <w:jc w:val="center"/>
        </w:trPr>
        <w:tc>
          <w:tcPr>
            <w:tcW w:w="1980" w:type="dxa"/>
            <w:tcBorders>
              <w:top w:val="nil"/>
              <w:left w:val="single" w:sz="4" w:space="0" w:color="auto"/>
              <w:bottom w:val="nil"/>
              <w:right w:val="single" w:sz="4" w:space="0" w:color="auto"/>
            </w:tcBorders>
          </w:tcPr>
          <w:p w14:paraId="2D2D78D7"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818B1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38C12FD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DNN </w:t>
            </w:r>
            <w:r>
              <w:rPr>
                <w:rFonts w:ascii="Arial" w:eastAsia="Malgun Gothic" w:hAnsi="Arial"/>
                <w:sz w:val="18"/>
                <w:lang w:eastAsia="en-GB"/>
              </w:rPr>
              <w:t>for the PDU Session.</w:t>
            </w:r>
          </w:p>
        </w:tc>
      </w:tr>
      <w:tr w:rsidR="00FA5BB4" w14:paraId="43E60164" w14:textId="77777777">
        <w:trPr>
          <w:cantSplit/>
          <w:tblHeader/>
          <w:jc w:val="center"/>
        </w:trPr>
        <w:tc>
          <w:tcPr>
            <w:tcW w:w="1980" w:type="dxa"/>
            <w:tcBorders>
              <w:top w:val="nil"/>
              <w:left w:val="single" w:sz="4" w:space="0" w:color="auto"/>
              <w:bottom w:val="nil"/>
              <w:right w:val="single" w:sz="4" w:space="0" w:color="auto"/>
            </w:tcBorders>
          </w:tcPr>
          <w:p w14:paraId="151F89C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F5CF3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21C549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the DNN is used for aerial services (e.g. UAS operations or C2, etc.) as described in TS 23.256 [80].</w:t>
            </w:r>
          </w:p>
        </w:tc>
      </w:tr>
      <w:tr w:rsidR="00FA5BB4" w14:paraId="245497AB" w14:textId="77777777">
        <w:trPr>
          <w:cantSplit/>
          <w:tblHeader/>
          <w:jc w:val="center"/>
        </w:trPr>
        <w:tc>
          <w:tcPr>
            <w:tcW w:w="1980" w:type="dxa"/>
            <w:tcBorders>
              <w:top w:val="nil"/>
              <w:left w:val="single" w:sz="4" w:space="0" w:color="auto"/>
              <w:bottom w:val="nil"/>
              <w:right w:val="single" w:sz="4" w:space="0" w:color="auto"/>
            </w:tcBorders>
          </w:tcPr>
          <w:p w14:paraId="69D03FC1"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2AB49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025DF64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Set of Framed Routes. A Framed Route refers to a range of </w:t>
            </w:r>
            <w:r>
              <w:rPr>
                <w:rFonts w:ascii="Arial" w:eastAsia="Malgun Gothic" w:hAnsi="Arial"/>
                <w:sz w:val="18"/>
                <w:lang w:eastAsia="en-GB"/>
              </w:rPr>
              <w:t>IPv4 addresses / IPv6 Prefixes to associate with a PDU Session established on this (DNN, S-NSSAI).</w:t>
            </w:r>
          </w:p>
          <w:p w14:paraId="69BD759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See NOTE 4.</w:t>
            </w:r>
          </w:p>
        </w:tc>
      </w:tr>
      <w:tr w:rsidR="00FA5BB4" w14:paraId="5DFB79A8" w14:textId="77777777">
        <w:trPr>
          <w:cantSplit/>
          <w:tblHeader/>
          <w:jc w:val="center"/>
        </w:trPr>
        <w:tc>
          <w:tcPr>
            <w:tcW w:w="1980" w:type="dxa"/>
            <w:tcBorders>
              <w:top w:val="nil"/>
              <w:left w:val="single" w:sz="4" w:space="0" w:color="auto"/>
              <w:bottom w:val="nil"/>
              <w:right w:val="single" w:sz="4" w:space="0" w:color="auto"/>
            </w:tcBorders>
          </w:tcPr>
          <w:p w14:paraId="5C4B50F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6ED9E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47A9F3D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Information used for selecting how the UE IP address is to be allocated (see clause 5.8.2.2.1 in TS 23.501 [2]).</w:t>
            </w:r>
          </w:p>
        </w:tc>
      </w:tr>
      <w:tr w:rsidR="00FA5BB4" w14:paraId="021742AA" w14:textId="77777777">
        <w:trPr>
          <w:cantSplit/>
          <w:tblHeader/>
          <w:jc w:val="center"/>
        </w:trPr>
        <w:tc>
          <w:tcPr>
            <w:tcW w:w="1980" w:type="dxa"/>
            <w:tcBorders>
              <w:top w:val="nil"/>
              <w:left w:val="single" w:sz="4" w:space="0" w:color="auto"/>
              <w:bottom w:val="nil"/>
              <w:right w:val="single" w:sz="4" w:space="0" w:color="auto"/>
            </w:tcBorders>
          </w:tcPr>
          <w:p w14:paraId="13770EFB"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9866AB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4B86C1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allowed PDU Session Types (IPv4, IPv6, IPv4v6, Ethernet and Unstructured) for the DNN, S-NSSAI. See NOTE 6.</w:t>
            </w:r>
          </w:p>
        </w:tc>
      </w:tr>
      <w:tr w:rsidR="00FA5BB4" w14:paraId="18FC5F64" w14:textId="77777777">
        <w:trPr>
          <w:cantSplit/>
          <w:tblHeader/>
          <w:jc w:val="center"/>
        </w:trPr>
        <w:tc>
          <w:tcPr>
            <w:tcW w:w="1980" w:type="dxa"/>
            <w:tcBorders>
              <w:top w:val="nil"/>
              <w:left w:val="single" w:sz="4" w:space="0" w:color="auto"/>
              <w:bottom w:val="nil"/>
              <w:right w:val="single" w:sz="4" w:space="0" w:color="auto"/>
            </w:tcBorders>
          </w:tcPr>
          <w:p w14:paraId="51652FD9"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E98B9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79D4F6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default PDU Session Type for the DNN, S-NSSAI.</w:t>
            </w:r>
          </w:p>
        </w:tc>
      </w:tr>
      <w:tr w:rsidR="00FA5BB4" w14:paraId="0304D3C4" w14:textId="77777777">
        <w:trPr>
          <w:cantSplit/>
          <w:tblHeader/>
          <w:jc w:val="center"/>
        </w:trPr>
        <w:tc>
          <w:tcPr>
            <w:tcW w:w="1980" w:type="dxa"/>
            <w:tcBorders>
              <w:top w:val="nil"/>
              <w:left w:val="single" w:sz="4" w:space="0" w:color="auto"/>
              <w:bottom w:val="nil"/>
              <w:right w:val="single" w:sz="4" w:space="0" w:color="auto"/>
            </w:tcBorders>
          </w:tcPr>
          <w:p w14:paraId="24E4368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20D940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3DF5352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allowed SSC modes for the DNN, S-NSSAI.</w:t>
            </w:r>
          </w:p>
        </w:tc>
      </w:tr>
      <w:tr w:rsidR="00FA5BB4" w14:paraId="5DDB08A0" w14:textId="77777777">
        <w:trPr>
          <w:cantSplit/>
          <w:tblHeader/>
          <w:jc w:val="center"/>
        </w:trPr>
        <w:tc>
          <w:tcPr>
            <w:tcW w:w="1980" w:type="dxa"/>
            <w:tcBorders>
              <w:top w:val="nil"/>
              <w:left w:val="single" w:sz="4" w:space="0" w:color="auto"/>
              <w:bottom w:val="nil"/>
              <w:right w:val="single" w:sz="4" w:space="0" w:color="auto"/>
            </w:tcBorders>
          </w:tcPr>
          <w:p w14:paraId="6B3CBB53"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EB570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4676FD2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 the default SSC mode for the DNN, S-NSSAI.</w:t>
            </w:r>
          </w:p>
        </w:tc>
      </w:tr>
      <w:tr w:rsidR="00FA5BB4" w14:paraId="2699762C" w14:textId="77777777">
        <w:trPr>
          <w:cantSplit/>
          <w:tblHeader/>
          <w:jc w:val="center"/>
        </w:trPr>
        <w:tc>
          <w:tcPr>
            <w:tcW w:w="1980" w:type="dxa"/>
            <w:tcBorders>
              <w:top w:val="nil"/>
              <w:left w:val="single" w:sz="4" w:space="0" w:color="auto"/>
              <w:bottom w:val="nil"/>
              <w:right w:val="single" w:sz="4" w:space="0" w:color="auto"/>
            </w:tcBorders>
          </w:tcPr>
          <w:p w14:paraId="36E6D03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CDE17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8502B4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interworking with EPS is supported for this DNN and S-NSSAI.</w:t>
            </w:r>
          </w:p>
        </w:tc>
      </w:tr>
      <w:tr w:rsidR="00FA5BB4" w14:paraId="43E732FB" w14:textId="77777777">
        <w:trPr>
          <w:cantSplit/>
          <w:tblHeader/>
          <w:jc w:val="center"/>
        </w:trPr>
        <w:tc>
          <w:tcPr>
            <w:tcW w:w="1980" w:type="dxa"/>
            <w:tcBorders>
              <w:top w:val="nil"/>
              <w:left w:val="single" w:sz="4" w:space="0" w:color="auto"/>
              <w:bottom w:val="nil"/>
              <w:right w:val="single" w:sz="4" w:space="0" w:color="auto"/>
            </w:tcBorders>
          </w:tcPr>
          <w:p w14:paraId="685749F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BDED6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5GS </w:t>
            </w:r>
            <w:r>
              <w:rPr>
                <w:rFonts w:ascii="Arial" w:eastAsia="Malgun Gothic" w:hAnsi="Arial"/>
                <w:sz w:val="18"/>
                <w:lang w:eastAsia="en-GB"/>
              </w:rPr>
              <w:t>Subscribed QoS profile</w:t>
            </w:r>
          </w:p>
        </w:tc>
        <w:tc>
          <w:tcPr>
            <w:tcW w:w="4225" w:type="dxa"/>
            <w:tcBorders>
              <w:top w:val="single" w:sz="4" w:space="0" w:color="auto"/>
              <w:left w:val="single" w:sz="4" w:space="0" w:color="auto"/>
              <w:bottom w:val="single" w:sz="4" w:space="0" w:color="auto"/>
              <w:right w:val="single" w:sz="4" w:space="0" w:color="auto"/>
            </w:tcBorders>
          </w:tcPr>
          <w:p w14:paraId="4C49BD1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The QoS Flow level QoS parameter values (5QI and ARP) for the DNN, S-NSSAI (see clause 5.7.2.7 of TS 23.501 [2]).</w:t>
            </w:r>
          </w:p>
        </w:tc>
      </w:tr>
      <w:tr w:rsidR="00FA5BB4" w14:paraId="3715FE15" w14:textId="77777777">
        <w:trPr>
          <w:cantSplit/>
          <w:tblHeader/>
          <w:jc w:val="center"/>
        </w:trPr>
        <w:tc>
          <w:tcPr>
            <w:tcW w:w="1980" w:type="dxa"/>
            <w:tcBorders>
              <w:top w:val="nil"/>
              <w:left w:val="single" w:sz="4" w:space="0" w:color="auto"/>
              <w:bottom w:val="nil"/>
              <w:right w:val="single" w:sz="4" w:space="0" w:color="auto"/>
            </w:tcBorders>
          </w:tcPr>
          <w:p w14:paraId="179BA00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57D68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CCE080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It contains Charging Characteristics as defined in Annex A clause A.1 of TS 32.255 [45]. Thi</w:t>
            </w:r>
            <w:r>
              <w:rPr>
                <w:rFonts w:ascii="Arial" w:eastAsia="Malgun Gothic" w:hAnsi="Arial"/>
                <w:sz w:val="18"/>
                <w:lang w:eastAsia="en-GB"/>
              </w:rPr>
              <w:t>s information, when provided, shall override any corresponding predefined information at the SMF.</w:t>
            </w:r>
          </w:p>
        </w:tc>
      </w:tr>
      <w:tr w:rsidR="00FA5BB4" w14:paraId="7CE5C519" w14:textId="77777777">
        <w:trPr>
          <w:cantSplit/>
          <w:tblHeader/>
          <w:jc w:val="center"/>
        </w:trPr>
        <w:tc>
          <w:tcPr>
            <w:tcW w:w="1980" w:type="dxa"/>
            <w:tcBorders>
              <w:top w:val="nil"/>
              <w:left w:val="single" w:sz="4" w:space="0" w:color="auto"/>
              <w:bottom w:val="nil"/>
              <w:right w:val="single" w:sz="4" w:space="0" w:color="auto"/>
            </w:tcBorders>
          </w:tcPr>
          <w:p w14:paraId="61C13EDF"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D95E9A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B3149B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The maximum aggregated uplink and downlink MBRs to be shared across all Non-GBR QoS Flows in each PDU Session, which are </w:t>
            </w:r>
            <w:r>
              <w:rPr>
                <w:rFonts w:ascii="Arial" w:eastAsia="Malgun Gothic" w:hAnsi="Arial"/>
                <w:sz w:val="18"/>
                <w:lang w:eastAsia="en-GB"/>
              </w:rPr>
              <w:t>established for the DNN, S-NSSAI.</w:t>
            </w:r>
          </w:p>
        </w:tc>
      </w:tr>
      <w:tr w:rsidR="00FA5BB4" w14:paraId="181DE0E9" w14:textId="77777777">
        <w:trPr>
          <w:cantSplit/>
          <w:tblHeader/>
          <w:jc w:val="center"/>
        </w:trPr>
        <w:tc>
          <w:tcPr>
            <w:tcW w:w="1980" w:type="dxa"/>
            <w:tcBorders>
              <w:top w:val="nil"/>
              <w:left w:val="single" w:sz="4" w:space="0" w:color="auto"/>
              <w:bottom w:val="nil"/>
              <w:right w:val="single" w:sz="4" w:space="0" w:color="auto"/>
            </w:tcBorders>
          </w:tcPr>
          <w:p w14:paraId="15C74533"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B6656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85D233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 the static IP address/prefix for the DNN, S-NSSAI.</w:t>
            </w:r>
          </w:p>
        </w:tc>
      </w:tr>
      <w:tr w:rsidR="00FA5BB4" w14:paraId="109511EF" w14:textId="77777777">
        <w:trPr>
          <w:cantSplit/>
          <w:tblHeader/>
          <w:jc w:val="center"/>
        </w:trPr>
        <w:tc>
          <w:tcPr>
            <w:tcW w:w="1980" w:type="dxa"/>
            <w:tcBorders>
              <w:top w:val="nil"/>
              <w:left w:val="single" w:sz="4" w:space="0" w:color="auto"/>
              <w:bottom w:val="nil"/>
              <w:right w:val="single" w:sz="4" w:space="0" w:color="auto"/>
            </w:tcBorders>
          </w:tcPr>
          <w:p w14:paraId="4D4A06E3"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F70DC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FD95B6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the security policy for integrity protection and encryption for the user plane.</w:t>
            </w:r>
          </w:p>
        </w:tc>
      </w:tr>
      <w:tr w:rsidR="00FA5BB4" w14:paraId="5B179F1A" w14:textId="77777777">
        <w:trPr>
          <w:cantSplit/>
          <w:tblHeader/>
          <w:jc w:val="center"/>
        </w:trPr>
        <w:tc>
          <w:tcPr>
            <w:tcW w:w="1980" w:type="dxa"/>
            <w:tcBorders>
              <w:top w:val="nil"/>
              <w:left w:val="single" w:sz="4" w:space="0" w:color="auto"/>
              <w:bottom w:val="nil"/>
              <w:right w:val="single" w:sz="4" w:space="0" w:color="auto"/>
            </w:tcBorders>
          </w:tcPr>
          <w:p w14:paraId="41DDAD2E"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498FC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PDU Session co</w:t>
            </w:r>
            <w:r>
              <w:rPr>
                <w:rFonts w:ascii="Arial" w:eastAsia="Malgun Gothic" w:hAnsi="Arial"/>
                <w:sz w:val="18"/>
                <w:lang w:eastAsia="en-GB"/>
              </w:rPr>
              <w:t>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11CDB5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Provides for this DDN, S-NSSAI how to handle a PDU Session when UE the moves to or from NB-IoT. Possible values are: maintain the PDU session; disconnect the PDU session with a reactivation request; disconnect PDU </w:t>
            </w:r>
            <w:r>
              <w:rPr>
                <w:rFonts w:ascii="Arial" w:eastAsia="Malgun Gothic" w:hAnsi="Arial"/>
                <w:sz w:val="18"/>
                <w:lang w:eastAsia="en-GB"/>
              </w:rPr>
              <w:t>session without reactivation request; or to leave it to local VPLMN policy.</w:t>
            </w:r>
          </w:p>
        </w:tc>
      </w:tr>
      <w:tr w:rsidR="00FA5BB4" w14:paraId="133A03B1" w14:textId="77777777">
        <w:trPr>
          <w:cantSplit/>
          <w:tblHeader/>
          <w:jc w:val="center"/>
        </w:trPr>
        <w:tc>
          <w:tcPr>
            <w:tcW w:w="1980" w:type="dxa"/>
            <w:tcBorders>
              <w:top w:val="nil"/>
              <w:left w:val="single" w:sz="4" w:space="0" w:color="auto"/>
              <w:bottom w:val="nil"/>
              <w:right w:val="single" w:sz="4" w:space="0" w:color="auto"/>
            </w:tcBorders>
          </w:tcPr>
          <w:p w14:paraId="343F8402"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03B8193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48AC40A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When present, indicates, per S-NSSAI and per DNN, the identity of the NEF to anchor Unstructured PDU Session. When not present for the S-NSSAI and DNN, the </w:t>
            </w:r>
            <w:r>
              <w:rPr>
                <w:rFonts w:ascii="Arial" w:eastAsia="Malgun Gothic" w:hAnsi="Arial"/>
                <w:sz w:val="18"/>
                <w:lang w:eastAsia="en-GB"/>
              </w:rPr>
              <w:t>PDU session terminates in UPF (see NOTE 8).</w:t>
            </w:r>
          </w:p>
        </w:tc>
      </w:tr>
      <w:tr w:rsidR="00FA5BB4" w14:paraId="5042EDA0" w14:textId="77777777">
        <w:trPr>
          <w:cantSplit/>
          <w:tblHeader/>
          <w:jc w:val="center"/>
        </w:trPr>
        <w:tc>
          <w:tcPr>
            <w:tcW w:w="1980" w:type="dxa"/>
            <w:tcBorders>
              <w:top w:val="nil"/>
              <w:left w:val="single" w:sz="4" w:space="0" w:color="auto"/>
              <w:bottom w:val="nil"/>
              <w:right w:val="single" w:sz="4" w:space="0" w:color="auto"/>
            </w:tcBorders>
          </w:tcPr>
          <w:p w14:paraId="33AC64C9"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A3316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4AAC54E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Information such as External Group Identifier, External Identifier, MSISDN, or AF Identifier used for SMF-NEF Connection.</w:t>
            </w:r>
          </w:p>
        </w:tc>
      </w:tr>
      <w:tr w:rsidR="00FA5BB4" w14:paraId="4FD99133" w14:textId="77777777">
        <w:trPr>
          <w:cantSplit/>
          <w:tblHeader/>
          <w:jc w:val="center"/>
        </w:trPr>
        <w:tc>
          <w:tcPr>
            <w:tcW w:w="1980" w:type="dxa"/>
            <w:tcBorders>
              <w:top w:val="nil"/>
              <w:left w:val="single" w:sz="4" w:space="0" w:color="auto"/>
              <w:bottom w:val="nil"/>
              <w:right w:val="single" w:sz="4" w:space="0" w:color="auto"/>
            </w:tcBorders>
          </w:tcPr>
          <w:p w14:paraId="32A2F1B0"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01EA94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35004E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Parameters on </w:t>
            </w:r>
            <w:r>
              <w:rPr>
                <w:rFonts w:ascii="Arial" w:eastAsia="Malgun Gothic" w:hAnsi="Arial"/>
                <w:sz w:val="18"/>
                <w:lang w:eastAsia="en-GB"/>
              </w:rPr>
              <w:t>expected characteristics of a PDU Session their corresponding validity times as specified in clause 4.15.6.3.</w:t>
            </w:r>
          </w:p>
        </w:tc>
      </w:tr>
      <w:tr w:rsidR="00FA5BB4" w14:paraId="4BC964D3" w14:textId="77777777">
        <w:trPr>
          <w:cantSplit/>
          <w:tblHeader/>
          <w:jc w:val="center"/>
        </w:trPr>
        <w:tc>
          <w:tcPr>
            <w:tcW w:w="1980" w:type="dxa"/>
            <w:tcBorders>
              <w:top w:val="nil"/>
              <w:left w:val="single" w:sz="4" w:space="0" w:color="auto"/>
              <w:bottom w:val="nil"/>
              <w:right w:val="single" w:sz="4" w:space="0" w:color="auto"/>
            </w:tcBorders>
          </w:tcPr>
          <w:p w14:paraId="68A42598"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C4330C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8B3261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Parameters on expected PDU session characteristics as specified in clauses 4.15.3.2.3b and </w:t>
            </w:r>
            <w:r>
              <w:rPr>
                <w:rFonts w:ascii="Arial" w:eastAsia="Malgun Gothic" w:hAnsi="Arial"/>
                <w:sz w:val="18"/>
                <w:lang w:eastAsia="en-GB"/>
              </w:rPr>
              <w:t>4.15.6.3a.</w:t>
            </w:r>
          </w:p>
        </w:tc>
      </w:tr>
      <w:tr w:rsidR="00FA5BB4" w14:paraId="4212BB0A" w14:textId="77777777">
        <w:trPr>
          <w:cantSplit/>
          <w:tblHeader/>
          <w:jc w:val="center"/>
        </w:trPr>
        <w:tc>
          <w:tcPr>
            <w:tcW w:w="1980" w:type="dxa"/>
            <w:tcBorders>
              <w:top w:val="nil"/>
              <w:left w:val="single" w:sz="4" w:space="0" w:color="auto"/>
              <w:bottom w:val="nil"/>
              <w:right w:val="single" w:sz="4" w:space="0" w:color="auto"/>
            </w:tcBorders>
          </w:tcPr>
          <w:p w14:paraId="082DC108"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E53033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31AFD88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MA PDU session establishment is allowed.</w:t>
            </w:r>
          </w:p>
        </w:tc>
      </w:tr>
      <w:tr w:rsidR="00FA5BB4" w14:paraId="386E7C82" w14:textId="77777777">
        <w:trPr>
          <w:cantSplit/>
          <w:tblHeader/>
          <w:jc w:val="center"/>
        </w:trPr>
        <w:tc>
          <w:tcPr>
            <w:tcW w:w="1980" w:type="dxa"/>
            <w:tcBorders>
              <w:top w:val="nil"/>
              <w:left w:val="single" w:sz="4" w:space="0" w:color="auto"/>
              <w:bottom w:val="nil"/>
              <w:right w:val="single" w:sz="4" w:space="0" w:color="auto"/>
            </w:tcBorders>
          </w:tcPr>
          <w:p w14:paraId="639E3C1B"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74D0F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48188E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that whether the Secondary authentication/authorization (as defined in clause 5.6 of TS 23.501 [2]) is </w:t>
            </w:r>
            <w:r>
              <w:rPr>
                <w:rFonts w:ascii="Arial" w:eastAsia="Malgun Gothic" w:hAnsi="Arial"/>
                <w:sz w:val="18"/>
                <w:lang w:eastAsia="en-GB"/>
              </w:rPr>
              <w:t>required for PDU Session Establishment or PDN Connection Establishment as specified in clause 4.3.2.3 and clause H.2. (see NOTE 14)</w:t>
            </w:r>
          </w:p>
        </w:tc>
      </w:tr>
      <w:tr w:rsidR="00FA5BB4" w14:paraId="1AAF1906" w14:textId="77777777">
        <w:trPr>
          <w:cantSplit/>
          <w:tblHeader/>
          <w:jc w:val="center"/>
        </w:trPr>
        <w:tc>
          <w:tcPr>
            <w:tcW w:w="1980" w:type="dxa"/>
            <w:tcBorders>
              <w:top w:val="nil"/>
              <w:left w:val="single" w:sz="4" w:space="0" w:color="auto"/>
              <w:bottom w:val="nil"/>
              <w:right w:val="single" w:sz="4" w:space="0" w:color="auto"/>
            </w:tcBorders>
          </w:tcPr>
          <w:p w14:paraId="01AB589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572C97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FA7929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that whether the SMF is required to request the UE IP address </w:t>
            </w:r>
            <w:r>
              <w:rPr>
                <w:rFonts w:ascii="Arial" w:eastAsia="Malgun Gothic" w:hAnsi="Arial"/>
                <w:sz w:val="18"/>
                <w:lang w:eastAsia="en-GB"/>
              </w:rPr>
              <w:t>from the DN-AAA Server (as defined in clause 5.6 of TS 23.501 [2]) for PDU Session Establishment or or PDN Connection Establishment as specified in clause 4.3.2.3 and clause H.2.</w:t>
            </w:r>
          </w:p>
        </w:tc>
      </w:tr>
      <w:tr w:rsidR="00FA5BB4" w14:paraId="726A54C5" w14:textId="77777777">
        <w:trPr>
          <w:cantSplit/>
          <w:tblHeader/>
          <w:jc w:val="center"/>
        </w:trPr>
        <w:tc>
          <w:tcPr>
            <w:tcW w:w="1980" w:type="dxa"/>
            <w:tcBorders>
              <w:top w:val="nil"/>
              <w:left w:val="single" w:sz="4" w:space="0" w:color="auto"/>
              <w:bottom w:val="nil"/>
              <w:right w:val="single" w:sz="4" w:space="0" w:color="auto"/>
            </w:tcBorders>
          </w:tcPr>
          <w:p w14:paraId="4A5FCC2D"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28C1B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9DAFB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If at least one of secondary DN-AAA au</w:t>
            </w:r>
            <w:r>
              <w:rPr>
                <w:rFonts w:ascii="Arial" w:eastAsia="Malgun Gothic" w:hAnsi="Arial"/>
                <w:sz w:val="18"/>
                <w:lang w:eastAsia="en-GB"/>
              </w:rPr>
              <w:t>thentication, DN-AAA authorization or DN-AAA UE IP address allocation is required by subscription data, the subscription data may also contain DN-AAA Server addressing information.</w:t>
            </w:r>
          </w:p>
        </w:tc>
      </w:tr>
      <w:tr w:rsidR="00FA5BB4" w14:paraId="2B18C6A7" w14:textId="77777777">
        <w:trPr>
          <w:cantSplit/>
          <w:tblHeader/>
          <w:jc w:val="center"/>
        </w:trPr>
        <w:tc>
          <w:tcPr>
            <w:tcW w:w="1980" w:type="dxa"/>
            <w:tcBorders>
              <w:top w:val="nil"/>
              <w:left w:val="single" w:sz="4" w:space="0" w:color="auto"/>
              <w:bottom w:val="nil"/>
              <w:right w:val="single" w:sz="4" w:space="0" w:color="auto"/>
            </w:tcBorders>
          </w:tcPr>
          <w:p w14:paraId="7442F53C"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C6FFC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84E337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Consists of o</w:t>
            </w:r>
            <w:r>
              <w:rPr>
                <w:rFonts w:ascii="Arial" w:eastAsia="Malgun Gothic" w:hAnsi="Arial"/>
                <w:sz w:val="18"/>
                <w:lang w:eastAsia="en-GB"/>
              </w:rPr>
              <w:t>ne or more ECS Configuration Information as defined in clause 8.3.2.1 of TS 23.558 [83].</w:t>
            </w:r>
          </w:p>
        </w:tc>
      </w:tr>
      <w:tr w:rsidR="00FA5BB4" w14:paraId="6FAD7383" w14:textId="77777777">
        <w:trPr>
          <w:cantSplit/>
          <w:tblHeader/>
          <w:jc w:val="center"/>
        </w:trPr>
        <w:tc>
          <w:tcPr>
            <w:tcW w:w="1980" w:type="dxa"/>
            <w:tcBorders>
              <w:top w:val="nil"/>
              <w:left w:val="single" w:sz="4" w:space="0" w:color="auto"/>
              <w:bottom w:val="nil"/>
              <w:right w:val="single" w:sz="4" w:space="0" w:color="auto"/>
            </w:tcBorders>
          </w:tcPr>
          <w:p w14:paraId="7089C284"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FF8379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0797C9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that whether the API based Secondary authentication/authorization (as defined in clause 5.2.3 of </w:t>
            </w:r>
            <w:r>
              <w:rPr>
                <w:rFonts w:ascii="Arial" w:eastAsia="Malgun Gothic" w:hAnsi="Arial"/>
                <w:sz w:val="18"/>
                <w:lang w:eastAsia="en-GB"/>
              </w:rPr>
              <w:t>TS 23.256 [80]) is required for PDU Session Establishment or PDN Connection Establishment as specified in clause 4.3.2.3 and clause H.2. (see NOTE 14).</w:t>
            </w:r>
          </w:p>
        </w:tc>
      </w:tr>
      <w:tr w:rsidR="00FA5BB4" w14:paraId="39293935" w14:textId="77777777">
        <w:trPr>
          <w:cantSplit/>
          <w:tblHeader/>
          <w:jc w:val="center"/>
        </w:trPr>
        <w:tc>
          <w:tcPr>
            <w:tcW w:w="1980" w:type="dxa"/>
            <w:tcBorders>
              <w:top w:val="nil"/>
              <w:left w:val="single" w:sz="4" w:space="0" w:color="auto"/>
              <w:bottom w:val="nil"/>
              <w:right w:val="single" w:sz="4" w:space="0" w:color="auto"/>
            </w:tcBorders>
          </w:tcPr>
          <w:p w14:paraId="6C354D71"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E8D4C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63778F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the UE is authorized to use 5GC assiste</w:t>
            </w:r>
            <w:r>
              <w:rPr>
                <w:rFonts w:ascii="Arial" w:eastAsia="Malgun Gothic" w:hAnsi="Arial"/>
                <w:sz w:val="18"/>
                <w:lang w:eastAsia="en-GB"/>
              </w:rPr>
              <w:t>d EAS discovery via EASDF (as defined in TS 23.548 [74]).</w:t>
            </w:r>
          </w:p>
        </w:tc>
      </w:tr>
      <w:tr w:rsidR="00FA5BB4" w14:paraId="575EA157" w14:textId="77777777">
        <w:trPr>
          <w:cantSplit/>
          <w:tblHeader/>
          <w:jc w:val="center"/>
        </w:trPr>
        <w:tc>
          <w:tcPr>
            <w:tcW w:w="1980" w:type="dxa"/>
            <w:tcBorders>
              <w:top w:val="single" w:sz="4" w:space="0" w:color="auto"/>
              <w:left w:val="single" w:sz="4" w:space="0" w:color="auto"/>
              <w:bottom w:val="nil"/>
              <w:right w:val="single" w:sz="4" w:space="0" w:color="auto"/>
            </w:tcBorders>
          </w:tcPr>
          <w:p w14:paraId="7D84820A"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F7DA70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727D98D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Corresponding SUPI for input GPSI.</w:t>
            </w:r>
          </w:p>
        </w:tc>
      </w:tr>
      <w:tr w:rsidR="00FA5BB4" w14:paraId="138647C9" w14:textId="77777777">
        <w:trPr>
          <w:cantSplit/>
          <w:tblHeader/>
          <w:jc w:val="center"/>
        </w:trPr>
        <w:tc>
          <w:tcPr>
            <w:tcW w:w="1980" w:type="dxa"/>
            <w:tcBorders>
              <w:top w:val="nil"/>
              <w:left w:val="single" w:sz="4" w:space="0" w:color="auto"/>
              <w:bottom w:val="nil"/>
              <w:right w:val="single" w:sz="4" w:space="0" w:color="auto"/>
            </w:tcBorders>
          </w:tcPr>
          <w:p w14:paraId="64606A09"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D0B68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1EF7626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Corresponding GPSI (MSISDN) for input GPSI (External Identifier). This is optionally provided for legacy SMS </w:t>
            </w:r>
            <w:r>
              <w:rPr>
                <w:rFonts w:ascii="Arial" w:eastAsia="Malgun Gothic" w:hAnsi="Arial"/>
                <w:sz w:val="18"/>
                <w:lang w:eastAsia="en-GB"/>
              </w:rPr>
              <w:t>infrastructure not supporting MSISDN-less SMS. The presence of an MSISDN should be interpreted as an indication to the NEF that MSISDN shall be used to identify the UE when sending the SMS to the SMS-SC via T4.</w:t>
            </w:r>
          </w:p>
        </w:tc>
      </w:tr>
      <w:tr w:rsidR="00FA5BB4" w14:paraId="5671BAEA" w14:textId="77777777">
        <w:trPr>
          <w:cantSplit/>
          <w:tblHeader/>
          <w:jc w:val="center"/>
        </w:trPr>
        <w:tc>
          <w:tcPr>
            <w:tcW w:w="1980" w:type="dxa"/>
            <w:tcBorders>
              <w:top w:val="nil"/>
              <w:left w:val="single" w:sz="4" w:space="0" w:color="auto"/>
              <w:bottom w:val="single" w:sz="4" w:space="0" w:color="auto"/>
              <w:right w:val="single" w:sz="4" w:space="0" w:color="auto"/>
            </w:tcBorders>
          </w:tcPr>
          <w:p w14:paraId="217C9900"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4066A9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4533272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Corresponding GPSI for input SUPI </w:t>
            </w:r>
            <w:r>
              <w:rPr>
                <w:rFonts w:ascii="Arial" w:eastAsia="Malgun Gothic" w:hAnsi="Arial"/>
                <w:sz w:val="18"/>
                <w:lang w:eastAsia="en-GB"/>
              </w:rPr>
              <w:t>and associated application information (e.g. Application Port ID) (NOTE 15).</w:t>
            </w:r>
          </w:p>
        </w:tc>
      </w:tr>
      <w:tr w:rsidR="00FA5BB4" w14:paraId="0C96C271"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1C823D"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4BD593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5F13906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For each DNN, indicates the SMF+PGW-C which support interworking with EPC.</w:t>
            </w:r>
          </w:p>
        </w:tc>
      </w:tr>
      <w:tr w:rsidR="00FA5BB4" w14:paraId="75DE0256"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EAE1D6E"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LCS privacy</w:t>
            </w:r>
          </w:p>
          <w:p w14:paraId="48ABB72A"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E9E948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LCS </w:t>
            </w:r>
            <w:r>
              <w:rPr>
                <w:rFonts w:ascii="Arial" w:eastAsia="Malgun Gothic" w:hAnsi="Arial"/>
                <w:sz w:val="18"/>
                <w:lang w:eastAsia="en-GB"/>
              </w:rPr>
              <w:t>privacy profile data</w:t>
            </w:r>
          </w:p>
        </w:tc>
        <w:tc>
          <w:tcPr>
            <w:tcW w:w="4225" w:type="dxa"/>
            <w:tcBorders>
              <w:top w:val="single" w:sz="4" w:space="0" w:color="auto"/>
              <w:left w:val="single" w:sz="4" w:space="0" w:color="auto"/>
              <w:bottom w:val="single" w:sz="4" w:space="0" w:color="auto"/>
              <w:right w:val="single" w:sz="4" w:space="0" w:color="auto"/>
            </w:tcBorders>
          </w:tcPr>
          <w:p w14:paraId="24B604A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Provides information for LCS privacy classes and Location Privacy Indication (LPI) as defined in clause 5.4.2 in TS 23.273 [51]</w:t>
            </w:r>
          </w:p>
        </w:tc>
      </w:tr>
      <w:tr w:rsidR="00FA5BB4" w14:paraId="1D05A0B5"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10CA4DC"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LCS mobile origination</w:t>
            </w:r>
          </w:p>
          <w:p w14:paraId="3D1D836F"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048084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7336A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When present, indicates to the </w:t>
            </w:r>
            <w:r>
              <w:rPr>
                <w:rFonts w:ascii="Arial" w:eastAsia="Malgun Gothic" w:hAnsi="Arial"/>
                <w:sz w:val="18"/>
                <w:lang w:eastAsia="en-GB"/>
              </w:rPr>
              <w:t>serving AMF which LCS mobile originated services are subscribed as defined in clause 7.1 in TS 23.273 [51].</w:t>
            </w:r>
          </w:p>
        </w:tc>
      </w:tr>
      <w:tr w:rsidR="00FA5BB4" w14:paraId="2885F0B2"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F2FE04"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407DD7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CC8A59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the user has given consent for collecting, distributing and</w:t>
            </w:r>
            <w:r>
              <w:rPr>
                <w:rFonts w:ascii="Arial" w:eastAsia="Malgun Gothic" w:hAnsi="Arial"/>
                <w:sz w:val="18"/>
                <w:lang w:eastAsia="en-GB"/>
              </w:rPr>
              <w:t xml:space="preserve"> analysing UE related data. User consent is provided per purpose (e.g. analytics, model training).</w:t>
            </w:r>
          </w:p>
        </w:tc>
      </w:tr>
      <w:tr w:rsidR="00FA5BB4" w14:paraId="580B20FC"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6F97C9"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51EB99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6C17DF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Provides, per PLMN, the list of NF IDs or the list of NF sets or the list of NF types authorized to </w:t>
            </w:r>
            <w:r>
              <w:rPr>
                <w:rFonts w:ascii="Arial" w:eastAsia="Malgun Gothic" w:hAnsi="Arial"/>
                <w:sz w:val="18"/>
                <w:lang w:eastAsia="en-GB"/>
              </w:rPr>
              <w:t>request notification for UE's reachability (NOTE 7).</w:t>
            </w:r>
          </w:p>
        </w:tc>
      </w:tr>
      <w:tr w:rsidR="00FA5BB4" w14:paraId="67D10283" w14:textId="77777777">
        <w:trPr>
          <w:cantSplit/>
          <w:tblHeader/>
          <w:jc w:val="center"/>
        </w:trPr>
        <w:tc>
          <w:tcPr>
            <w:tcW w:w="1980" w:type="dxa"/>
            <w:tcBorders>
              <w:top w:val="single" w:sz="4" w:space="0" w:color="auto"/>
              <w:left w:val="single" w:sz="4" w:space="0" w:color="auto"/>
              <w:bottom w:val="nil"/>
              <w:right w:val="single" w:sz="4" w:space="0" w:color="auto"/>
            </w:tcBorders>
          </w:tcPr>
          <w:p w14:paraId="3DFD47BA"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8B57EC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5CDEB8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the UE is authorized to use the NR sidelink for V2X services as Vehicle UE, Pedestrian UE, or both.</w:t>
            </w:r>
          </w:p>
        </w:tc>
      </w:tr>
      <w:tr w:rsidR="00FA5BB4" w14:paraId="189AFAEB" w14:textId="77777777">
        <w:trPr>
          <w:cantSplit/>
          <w:tblHeader/>
          <w:jc w:val="center"/>
        </w:trPr>
        <w:tc>
          <w:tcPr>
            <w:tcW w:w="1980" w:type="dxa"/>
            <w:tcBorders>
              <w:top w:val="nil"/>
              <w:left w:val="single" w:sz="4" w:space="0" w:color="auto"/>
              <w:bottom w:val="nil"/>
              <w:right w:val="single" w:sz="4" w:space="0" w:color="auto"/>
            </w:tcBorders>
          </w:tcPr>
          <w:p w14:paraId="585A5A71"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D4C8EC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LTE </w:t>
            </w:r>
            <w:r>
              <w:rPr>
                <w:rFonts w:ascii="Arial" w:eastAsia="Malgun Gothic" w:hAnsi="Arial"/>
                <w:sz w:val="18"/>
                <w:lang w:eastAsia="en-GB"/>
              </w:rPr>
              <w:t>V2X Services Authorization</w:t>
            </w:r>
          </w:p>
        </w:tc>
        <w:tc>
          <w:tcPr>
            <w:tcW w:w="4225" w:type="dxa"/>
            <w:tcBorders>
              <w:top w:val="single" w:sz="4" w:space="0" w:color="auto"/>
              <w:left w:val="single" w:sz="4" w:space="0" w:color="auto"/>
              <w:bottom w:val="single" w:sz="4" w:space="0" w:color="auto"/>
              <w:right w:val="single" w:sz="4" w:space="0" w:color="auto"/>
            </w:tcBorders>
          </w:tcPr>
          <w:p w14:paraId="1D0D0C3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the UE is authorized to use the LTE sidelink for V2X services as Vehicle UE, Pedestrian UE, or both.</w:t>
            </w:r>
          </w:p>
        </w:tc>
      </w:tr>
      <w:tr w:rsidR="00FA5BB4" w14:paraId="1D133172" w14:textId="77777777">
        <w:trPr>
          <w:cantSplit/>
          <w:tblHeader/>
          <w:jc w:val="center"/>
        </w:trPr>
        <w:tc>
          <w:tcPr>
            <w:tcW w:w="1980" w:type="dxa"/>
            <w:tcBorders>
              <w:top w:val="nil"/>
              <w:left w:val="single" w:sz="4" w:space="0" w:color="auto"/>
              <w:bottom w:val="nil"/>
              <w:right w:val="single" w:sz="4" w:space="0" w:color="auto"/>
            </w:tcBorders>
          </w:tcPr>
          <w:p w14:paraId="0C98C7CA"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C354F9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043C6C4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AMBR of UE's NR sidelink (i.e. PC5) communication for V2X services.</w:t>
            </w:r>
          </w:p>
        </w:tc>
      </w:tr>
      <w:tr w:rsidR="00FA5BB4" w14:paraId="012F410F" w14:textId="77777777">
        <w:trPr>
          <w:cantSplit/>
          <w:tblHeader/>
          <w:jc w:val="center"/>
        </w:trPr>
        <w:tc>
          <w:tcPr>
            <w:tcW w:w="1980" w:type="dxa"/>
            <w:tcBorders>
              <w:top w:val="nil"/>
              <w:left w:val="single" w:sz="4" w:space="0" w:color="auto"/>
              <w:bottom w:val="single" w:sz="4" w:space="0" w:color="auto"/>
              <w:right w:val="single" w:sz="4" w:space="0" w:color="auto"/>
            </w:tcBorders>
          </w:tcPr>
          <w:p w14:paraId="045C9EBC"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424E3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LTE </w:t>
            </w:r>
            <w:r>
              <w:rPr>
                <w:rFonts w:ascii="Arial" w:eastAsia="Malgun Gothic" w:hAnsi="Arial"/>
                <w:sz w:val="18"/>
                <w:lang w:eastAsia="en-GB"/>
              </w:rPr>
              <w:t>UE-PC5-AMBR</w:t>
            </w:r>
          </w:p>
        </w:tc>
        <w:tc>
          <w:tcPr>
            <w:tcW w:w="4225" w:type="dxa"/>
            <w:tcBorders>
              <w:top w:val="single" w:sz="4" w:space="0" w:color="auto"/>
              <w:left w:val="single" w:sz="4" w:space="0" w:color="auto"/>
              <w:bottom w:val="single" w:sz="4" w:space="0" w:color="auto"/>
              <w:right w:val="single" w:sz="4" w:space="0" w:color="auto"/>
            </w:tcBorders>
          </w:tcPr>
          <w:p w14:paraId="3AC05FF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AMBR of UE's LTE sidelink (i.e. PC5) communication for V2X services.</w:t>
            </w:r>
          </w:p>
        </w:tc>
      </w:tr>
      <w:tr w:rsidR="00FA5BB4" w14:paraId="5F5D9D97" w14:textId="77777777">
        <w:trPr>
          <w:cantSplit/>
          <w:tblHeader/>
          <w:jc w:val="center"/>
        </w:trPr>
        <w:tc>
          <w:tcPr>
            <w:tcW w:w="1980" w:type="dxa"/>
            <w:tcBorders>
              <w:top w:val="nil"/>
              <w:left w:val="single" w:sz="4" w:space="0" w:color="auto"/>
              <w:bottom w:val="nil"/>
              <w:right w:val="single" w:sz="4" w:space="0" w:color="auto"/>
            </w:tcBorders>
          </w:tcPr>
          <w:p w14:paraId="0CDF8F4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78769E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0F7D97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Indicates whether the UE is authorized to use ProSe Direct Discovery, ProSe Direct </w:t>
            </w:r>
            <w:r>
              <w:rPr>
                <w:rFonts w:ascii="Arial" w:eastAsia="Malgun Gothic" w:hAnsi="Arial"/>
                <w:sz w:val="18"/>
                <w:lang w:eastAsia="en-GB"/>
              </w:rPr>
              <w:t>Communication, or both and whether the UE is authorized to use or serve as a ProSe UE-to-Network Relay.</w:t>
            </w:r>
          </w:p>
        </w:tc>
      </w:tr>
      <w:tr w:rsidR="00FA5BB4" w14:paraId="1A45945D" w14:textId="77777777">
        <w:trPr>
          <w:cantSplit/>
          <w:tblHeader/>
          <w:jc w:val="center"/>
        </w:trPr>
        <w:tc>
          <w:tcPr>
            <w:tcW w:w="1980" w:type="dxa"/>
            <w:tcBorders>
              <w:top w:val="nil"/>
              <w:left w:val="single" w:sz="4" w:space="0" w:color="auto"/>
              <w:bottom w:val="single" w:sz="4" w:space="0" w:color="auto"/>
              <w:right w:val="single" w:sz="4" w:space="0" w:color="auto"/>
            </w:tcBorders>
          </w:tcPr>
          <w:p w14:paraId="25738605"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E9315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ProSe NR UE-PC5-AMBR</w:t>
            </w:r>
          </w:p>
        </w:tc>
        <w:tc>
          <w:tcPr>
            <w:tcW w:w="4225" w:type="dxa"/>
            <w:tcBorders>
              <w:top w:val="single" w:sz="4" w:space="0" w:color="auto"/>
              <w:left w:val="single" w:sz="4" w:space="0" w:color="auto"/>
              <w:bottom w:val="single" w:sz="4" w:space="0" w:color="auto"/>
              <w:right w:val="single" w:sz="4" w:space="0" w:color="auto"/>
            </w:tcBorders>
          </w:tcPr>
          <w:p w14:paraId="1C16303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AMBR of UE's NR sidelink (i.e. PC5) communication for ProSe services.</w:t>
            </w:r>
          </w:p>
        </w:tc>
      </w:tr>
      <w:tr w:rsidR="00FA5BB4" w14:paraId="03F6B980" w14:textId="7777777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598574" w14:textId="77777777" w:rsidR="00FA5BB4" w:rsidRDefault="006A1478">
            <w:pPr>
              <w:keepNext/>
              <w:keepLines/>
              <w:overflowPunct w:val="0"/>
              <w:autoSpaceDE w:val="0"/>
              <w:autoSpaceDN w:val="0"/>
              <w:adjustRightInd w:val="0"/>
              <w:spacing w:after="0"/>
              <w:textAlignment w:val="baseline"/>
              <w:rPr>
                <w:rFonts w:ascii="Arial" w:eastAsia="SimSun" w:hAnsi="Arial"/>
                <w:sz w:val="18"/>
                <w:lang w:eastAsia="zh-CN"/>
              </w:rPr>
            </w:pPr>
            <w:r>
              <w:rPr>
                <w:rFonts w:ascii="Arial" w:eastAsia="SimSun" w:hAnsi="Arial"/>
                <w:sz w:val="18"/>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761B2E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MBS </w:t>
            </w:r>
            <w:r>
              <w:rPr>
                <w:rFonts w:ascii="Arial" w:eastAsia="Malgun Gothic" w:hAnsi="Arial"/>
                <w:sz w:val="18"/>
                <w:lang w:eastAsia="en-GB"/>
              </w:rPr>
              <w:t>Service Authorization</w:t>
            </w:r>
          </w:p>
        </w:tc>
        <w:tc>
          <w:tcPr>
            <w:tcW w:w="4225" w:type="dxa"/>
            <w:tcBorders>
              <w:top w:val="single" w:sz="4" w:space="0" w:color="auto"/>
              <w:left w:val="single" w:sz="4" w:space="0" w:color="auto"/>
              <w:bottom w:val="single" w:sz="4" w:space="0" w:color="auto"/>
              <w:right w:val="single" w:sz="4" w:space="0" w:color="auto"/>
            </w:tcBorders>
          </w:tcPr>
          <w:p w14:paraId="5A18C97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FA5BB4" w14:paraId="7A8F82CB" w14:textId="77777777">
        <w:trPr>
          <w:cantSplit/>
          <w:tblHeader/>
          <w:jc w:val="center"/>
          <w:ins w:id="111" w:author="cmcc" w:date="2023-01-06T18:36:00Z"/>
        </w:trPr>
        <w:tc>
          <w:tcPr>
            <w:tcW w:w="1980" w:type="dxa"/>
            <w:vMerge w:val="restart"/>
            <w:tcBorders>
              <w:top w:val="single" w:sz="4" w:space="0" w:color="auto"/>
              <w:left w:val="single" w:sz="4" w:space="0" w:color="auto"/>
              <w:right w:val="single" w:sz="4" w:space="0" w:color="auto"/>
            </w:tcBorders>
          </w:tcPr>
          <w:p w14:paraId="2B3704FF" w14:textId="77777777" w:rsidR="00FA5BB4" w:rsidRDefault="006A1478">
            <w:pPr>
              <w:keepNext/>
              <w:keepLines/>
              <w:overflowPunct w:val="0"/>
              <w:autoSpaceDE w:val="0"/>
              <w:autoSpaceDN w:val="0"/>
              <w:adjustRightInd w:val="0"/>
              <w:spacing w:after="0"/>
              <w:textAlignment w:val="baseline"/>
              <w:rPr>
                <w:ins w:id="112" w:author="cmcc" w:date="2023-01-06T18:36:00Z"/>
                <w:rFonts w:ascii="Arial" w:eastAsia="SimSun" w:hAnsi="Arial"/>
                <w:sz w:val="18"/>
                <w:lang w:val="en-US" w:eastAsia="zh-CN"/>
              </w:rPr>
            </w:pPr>
            <w:ins w:id="113" w:author="cmcc" w:date="2023-01-06T18:36:00Z">
              <w:r>
                <w:rPr>
                  <w:rFonts w:ascii="Arial" w:eastAsia="SimSun" w:hAnsi="Arial"/>
                  <w:sz w:val="18"/>
                  <w:lang w:eastAsia="zh-CN"/>
                </w:rPr>
                <w:lastRenderedPageBreak/>
                <w:t xml:space="preserve">Time </w:t>
              </w:r>
              <w:r>
                <w:rPr>
                  <w:rFonts w:ascii="Arial" w:eastAsia="SimSun" w:hAnsi="Arial"/>
                  <w:sz w:val="18"/>
                  <w:lang w:eastAsia="zh-CN"/>
                </w:rPr>
                <w:t>Synchronization Subscription data</w:t>
              </w:r>
            </w:ins>
            <w:ins w:id="114" w:author="cmcc" w:date="2023-01-06T18:37:00Z">
              <w:r>
                <w:rPr>
                  <w:rFonts w:ascii="Arial" w:eastAsia="SimSun" w:hAnsi="Arial" w:hint="eastAsia"/>
                  <w:sz w:val="18"/>
                  <w:lang w:val="en-US" w:eastAsia="zh-CN"/>
                </w:rPr>
                <w:t xml:space="preserve"> (see clause </w:t>
              </w:r>
            </w:ins>
            <w:ins w:id="115" w:author="cmcc" w:date="2023-01-06T18:38:00Z">
              <w:r>
                <w:rPr>
                  <w:rFonts w:ascii="Arial" w:eastAsia="SimSun" w:hAnsi="Arial" w:hint="eastAsia"/>
                  <w:sz w:val="18"/>
                  <w:lang w:val="en-US" w:eastAsia="zh-CN"/>
                </w:rPr>
                <w:t>5.27.1.11 of TS 23.501 [2]</w:t>
              </w:r>
            </w:ins>
            <w:ins w:id="116" w:author="cmcc" w:date="2023-01-06T18:37:00Z">
              <w:r>
                <w:rPr>
                  <w:rFonts w:ascii="Arial" w:eastAsia="SimSun" w:hAnsi="Arial" w:hint="eastAsia"/>
                  <w:sz w:val="18"/>
                  <w:lang w:val="en-US" w:eastAsia="zh-CN"/>
                </w:rPr>
                <w:t>)</w:t>
              </w:r>
            </w:ins>
          </w:p>
        </w:tc>
        <w:tc>
          <w:tcPr>
            <w:tcW w:w="2811" w:type="dxa"/>
            <w:tcBorders>
              <w:top w:val="single" w:sz="4" w:space="0" w:color="auto"/>
              <w:left w:val="single" w:sz="4" w:space="0" w:color="auto"/>
              <w:bottom w:val="single" w:sz="4" w:space="0" w:color="auto"/>
              <w:right w:val="single" w:sz="4" w:space="0" w:color="auto"/>
            </w:tcBorders>
          </w:tcPr>
          <w:p w14:paraId="78C76587" w14:textId="77777777" w:rsidR="00FA5BB4" w:rsidRDefault="006A1478">
            <w:pPr>
              <w:keepNext/>
              <w:keepLines/>
              <w:overflowPunct w:val="0"/>
              <w:autoSpaceDE w:val="0"/>
              <w:autoSpaceDN w:val="0"/>
              <w:adjustRightInd w:val="0"/>
              <w:spacing w:after="0"/>
              <w:textAlignment w:val="baseline"/>
              <w:rPr>
                <w:ins w:id="117" w:author="cmcc" w:date="2023-01-06T18:36:00Z"/>
                <w:rFonts w:ascii="Arial" w:eastAsia="SimSun" w:hAnsi="Arial"/>
                <w:sz w:val="18"/>
                <w:lang w:val="en-US" w:eastAsia="zh-CN"/>
              </w:rPr>
            </w:pPr>
            <w:ins w:id="118" w:author="cmcc" w:date="2023-01-09T10:37:00Z">
              <w:r>
                <w:rPr>
                  <w:rFonts w:ascii="Arial" w:eastAsia="Malgun Gothic" w:hAnsi="Arial"/>
                  <w:sz w:val="18"/>
                  <w:lang w:eastAsia="en-GB"/>
                </w:rPr>
                <w:t xml:space="preserve">AF </w:t>
              </w:r>
            </w:ins>
            <w:ins w:id="119" w:author="cmcc" w:date="2023-01-09T18:45:00Z">
              <w:r>
                <w:rPr>
                  <w:rFonts w:ascii="Arial" w:eastAsia="SimSun" w:hAnsi="Arial" w:hint="eastAsia"/>
                  <w:sz w:val="18"/>
                  <w:lang w:val="en-US" w:eastAsia="zh-CN"/>
                </w:rPr>
                <w:t>R</w:t>
              </w:r>
            </w:ins>
            <w:ins w:id="120" w:author="cmcc" w:date="2023-01-09T10:37:00Z">
              <w:r>
                <w:rPr>
                  <w:rFonts w:ascii="Arial" w:eastAsia="Malgun Gothic" w:hAnsi="Arial"/>
                  <w:sz w:val="18"/>
                  <w:lang w:eastAsia="en-GB"/>
                </w:rPr>
                <w:t>equest Authorization</w:t>
              </w:r>
            </w:ins>
            <w:ins w:id="121" w:author="cmcc" w:date="2023-01-09T18:45:00Z">
              <w:r>
                <w:rPr>
                  <w:rFonts w:ascii="Arial" w:eastAsia="SimSun" w:hAnsi="Arial" w:hint="eastAsia"/>
                  <w:sz w:val="18"/>
                  <w:lang w:val="en-US" w:eastAsia="zh-CN"/>
                </w:rPr>
                <w:t xml:space="preserve"> Information</w:t>
              </w:r>
            </w:ins>
          </w:p>
        </w:tc>
        <w:tc>
          <w:tcPr>
            <w:tcW w:w="4225" w:type="dxa"/>
            <w:tcBorders>
              <w:top w:val="single" w:sz="4" w:space="0" w:color="auto"/>
              <w:left w:val="single" w:sz="4" w:space="0" w:color="auto"/>
              <w:bottom w:val="single" w:sz="4" w:space="0" w:color="auto"/>
              <w:right w:val="single" w:sz="4" w:space="0" w:color="auto"/>
            </w:tcBorders>
          </w:tcPr>
          <w:p w14:paraId="148EE368" w14:textId="77777777" w:rsidR="00FA5BB4" w:rsidRDefault="006A1478">
            <w:pPr>
              <w:keepNext/>
              <w:keepLines/>
              <w:overflowPunct w:val="0"/>
              <w:autoSpaceDE w:val="0"/>
              <w:autoSpaceDN w:val="0"/>
              <w:adjustRightInd w:val="0"/>
              <w:spacing w:after="0"/>
              <w:textAlignment w:val="baseline"/>
              <w:rPr>
                <w:ins w:id="122" w:author="cmcc" w:date="2023-01-09T18:48:00Z"/>
                <w:rFonts w:ascii="Arial" w:eastAsia="SimSun" w:hAnsi="Arial"/>
                <w:sz w:val="18"/>
                <w:lang w:val="en-US" w:eastAsia="zh-CN"/>
              </w:rPr>
            </w:pPr>
            <w:ins w:id="123" w:author="cmcc" w:date="2023-01-09T18:45:00Z">
              <w:r>
                <w:rPr>
                  <w:rFonts w:ascii="Arial" w:eastAsia="SimSun" w:hAnsi="Arial" w:hint="eastAsia"/>
                  <w:sz w:val="18"/>
                  <w:lang w:val="en-US" w:eastAsia="zh-CN"/>
                </w:rPr>
                <w:t>Inc</w:t>
              </w:r>
            </w:ins>
            <w:ins w:id="124" w:author="cmcc" w:date="2023-01-09T18:46:00Z">
              <w:r>
                <w:rPr>
                  <w:rFonts w:ascii="Arial" w:eastAsia="SimSun" w:hAnsi="Arial" w:hint="eastAsia"/>
                  <w:sz w:val="18"/>
                  <w:lang w:val="en-US" w:eastAsia="zh-CN"/>
                </w:rPr>
                <w:t xml:space="preserve">ludes the </w:t>
              </w:r>
              <w:r>
                <w:rPr>
                  <w:rFonts w:ascii="Arial" w:eastAsia="Malgun Gothic" w:hAnsi="Arial"/>
                  <w:sz w:val="18"/>
                  <w:lang w:eastAsia="en-GB"/>
                </w:rPr>
                <w:t xml:space="preserve">AF </w:t>
              </w:r>
              <w:r>
                <w:rPr>
                  <w:rFonts w:ascii="Arial" w:eastAsia="SimSun" w:hAnsi="Arial" w:hint="eastAsia"/>
                  <w:sz w:val="18"/>
                  <w:lang w:val="en-US" w:eastAsia="zh-CN"/>
                </w:rPr>
                <w:t>R</w:t>
              </w:r>
              <w:r>
                <w:rPr>
                  <w:rFonts w:ascii="Arial" w:eastAsia="Malgun Gothic" w:hAnsi="Arial"/>
                  <w:sz w:val="18"/>
                  <w:lang w:eastAsia="en-GB"/>
                </w:rPr>
                <w:t>equest Authorization</w:t>
              </w:r>
              <w:r>
                <w:rPr>
                  <w:rFonts w:ascii="Arial" w:eastAsia="SimSun" w:hAnsi="Arial" w:hint="eastAsia"/>
                  <w:sz w:val="18"/>
                  <w:lang w:val="en-US" w:eastAsia="zh-CN"/>
                </w:rPr>
                <w:t xml:space="preserve"> to i</w:t>
              </w:r>
            </w:ins>
            <w:ins w:id="125" w:author="cmcc" w:date="2023-01-09T10:37:00Z">
              <w:r>
                <w:rPr>
                  <w:rFonts w:ascii="Arial" w:eastAsia="Malgun Gothic" w:hAnsi="Arial"/>
                  <w:sz w:val="18"/>
                  <w:lang w:eastAsia="en-GB"/>
                </w:rPr>
                <w:t>ndicat</w:t>
              </w:r>
              <w:r>
                <w:rPr>
                  <w:rFonts w:ascii="Arial" w:eastAsia="SimSun" w:hAnsi="Arial" w:hint="eastAsia"/>
                  <w:sz w:val="18"/>
                  <w:lang w:val="en-US" w:eastAsia="zh-CN"/>
                </w:rPr>
                <w:t>e</w:t>
              </w:r>
              <w:r>
                <w:rPr>
                  <w:rFonts w:ascii="Arial" w:eastAsia="Malgun Gothic" w:hAnsi="Arial"/>
                  <w:sz w:val="18"/>
                  <w:lang w:eastAsia="en-GB"/>
                </w:rPr>
                <w:t xml:space="preserve"> whether the UE is authorized for an AF-requested 5G access stratum-based time distribution and (g)PTP-based time distribution services.</w:t>
              </w:r>
            </w:ins>
            <w:ins w:id="126" w:author="cmcc" w:date="2023-01-09T10:38:00Z">
              <w:r>
                <w:rPr>
                  <w:rFonts w:ascii="Arial" w:eastAsia="Malgun Gothic" w:hAnsi="Arial" w:hint="eastAsia"/>
                  <w:sz w:val="18"/>
                  <w:lang w:eastAsia="en-GB"/>
                </w:rPr>
                <w:t>The indication is provided separately for each service</w:t>
              </w:r>
              <w:r>
                <w:rPr>
                  <w:rFonts w:ascii="Arial" w:eastAsia="SimSun" w:hAnsi="Arial" w:hint="eastAsia"/>
                  <w:sz w:val="18"/>
                  <w:lang w:val="en-US" w:eastAsia="zh-CN"/>
                </w:rPr>
                <w:t>.</w:t>
              </w:r>
            </w:ins>
          </w:p>
          <w:p w14:paraId="48B6CDE5" w14:textId="77777777" w:rsidR="00FA5BB4" w:rsidRDefault="00FA5BB4">
            <w:pPr>
              <w:keepNext/>
              <w:keepLines/>
              <w:overflowPunct w:val="0"/>
              <w:autoSpaceDE w:val="0"/>
              <w:autoSpaceDN w:val="0"/>
              <w:adjustRightInd w:val="0"/>
              <w:spacing w:after="0"/>
              <w:textAlignment w:val="baseline"/>
              <w:rPr>
                <w:ins w:id="127" w:author="cmcc" w:date="2023-01-09T10:38:00Z"/>
                <w:rFonts w:ascii="Arial" w:eastAsia="SimSun" w:hAnsi="Arial"/>
                <w:sz w:val="18"/>
                <w:lang w:val="en-US" w:eastAsia="zh-CN"/>
              </w:rPr>
            </w:pPr>
          </w:p>
          <w:p w14:paraId="28059E1D" w14:textId="77777777" w:rsidR="00FA5BB4" w:rsidRDefault="006A1478">
            <w:pPr>
              <w:keepNext/>
              <w:keepLines/>
              <w:overflowPunct w:val="0"/>
              <w:autoSpaceDE w:val="0"/>
              <w:autoSpaceDN w:val="0"/>
              <w:adjustRightInd w:val="0"/>
              <w:spacing w:after="0"/>
              <w:textAlignment w:val="baseline"/>
              <w:rPr>
                <w:ins w:id="128" w:author="cmcc" w:date="2023-01-06T18:36:00Z"/>
                <w:rFonts w:ascii="Arial" w:eastAsia="SimSun" w:hAnsi="Arial"/>
                <w:sz w:val="18"/>
                <w:lang w:val="en-US" w:eastAsia="zh-CN"/>
              </w:rPr>
            </w:pPr>
            <w:ins w:id="129" w:author="cmcc" w:date="2023-01-09T10:38:00Z">
              <w:r>
                <w:rPr>
                  <w:rFonts w:ascii="Arial" w:eastAsia="SimSun" w:hAnsi="Arial" w:hint="eastAsia"/>
                  <w:sz w:val="18"/>
                  <w:lang w:val="en-US" w:eastAsia="zh-CN"/>
                </w:rPr>
                <w:t xml:space="preserve">Optionally includes </w:t>
              </w:r>
            </w:ins>
            <w:ins w:id="130" w:author="cmcc" w:date="2023-01-09T10:39:00Z">
              <w:r>
                <w:rPr>
                  <w:rFonts w:ascii="Arial" w:eastAsia="SimSun" w:hAnsi="Arial" w:hint="eastAsia"/>
                  <w:sz w:val="18"/>
                  <w:lang w:val="en-US" w:eastAsia="zh-CN"/>
                </w:rPr>
                <w:t xml:space="preserve">a list of TA(s) which specifies </w:t>
              </w:r>
            </w:ins>
            <w:ins w:id="131" w:author="cmcc" w:date="2023-01-09T10:40:00Z">
              <w:r>
                <w:rPr>
                  <w:rFonts w:ascii="Arial" w:eastAsia="SimSun" w:hAnsi="Arial" w:hint="eastAsia"/>
                  <w:sz w:val="18"/>
                  <w:lang w:val="en-US" w:eastAsia="zh-CN"/>
                </w:rPr>
                <w:t>the</w:t>
              </w:r>
              <w:r>
                <w:rPr>
                  <w:rFonts w:ascii="Arial" w:eastAsia="SimSun" w:hAnsi="Arial"/>
                  <w:sz w:val="18"/>
                  <w:highlight w:val="yellow"/>
                  <w:lang w:val="en-US" w:eastAsia="zh-CN"/>
                  <w:rPrChange w:id="132" w:author="cmcc" w:date="2023-01-17T14:43:00Z">
                    <w:rPr>
                      <w:rFonts w:ascii="Arial" w:eastAsia="SimSun" w:hAnsi="Arial"/>
                      <w:sz w:val="18"/>
                      <w:lang w:val="en-US" w:eastAsia="zh-CN"/>
                    </w:rPr>
                  </w:rPrChange>
                </w:rPr>
                <w:t xml:space="preserve"> </w:t>
              </w:r>
            </w:ins>
            <w:ins w:id="133" w:author="cmcc" w:date="2023-01-17T14:43:00Z">
              <w:r>
                <w:rPr>
                  <w:rFonts w:ascii="Arial" w:eastAsia="SimSun" w:hAnsi="Arial"/>
                  <w:sz w:val="18"/>
                  <w:highlight w:val="yellow"/>
                  <w:lang w:val="en-US" w:eastAsia="zh-CN"/>
                  <w:rPrChange w:id="134" w:author="cmcc" w:date="2023-01-17T14:43:00Z">
                    <w:rPr>
                      <w:rFonts w:ascii="Arial" w:eastAsia="SimSun" w:hAnsi="Arial"/>
                      <w:sz w:val="18"/>
                      <w:lang w:val="en-US" w:eastAsia="zh-CN"/>
                    </w:rPr>
                  </w:rPrChange>
                </w:rPr>
                <w:t xml:space="preserve">Authorized </w:t>
              </w:r>
            </w:ins>
            <w:ins w:id="135" w:author="cmcc" w:date="2023-01-09T10:39:00Z">
              <w:r>
                <w:rPr>
                  <w:rFonts w:ascii="Arial" w:eastAsia="SimSun" w:hAnsi="Arial" w:hint="eastAsia"/>
                  <w:sz w:val="18"/>
                  <w:lang w:val="en-US" w:eastAsia="zh-CN"/>
                </w:rPr>
                <w:t>Time Synchronization Coverage Area in which an AF may request time synchronization services</w:t>
              </w:r>
            </w:ins>
            <w:ins w:id="136" w:author="cmcc" w:date="2023-01-09T10:45:00Z">
              <w:r>
                <w:rPr>
                  <w:rFonts w:ascii="Arial" w:eastAsia="SimSun" w:hAnsi="Arial" w:hint="eastAsia"/>
                  <w:sz w:val="18"/>
                  <w:lang w:val="en-US" w:eastAsia="zh-CN"/>
                </w:rPr>
                <w:t xml:space="preserve"> (NOTE 18)</w:t>
              </w:r>
            </w:ins>
            <w:ins w:id="137" w:author="cmcc" w:date="2023-01-09T10:40:00Z">
              <w:r>
                <w:rPr>
                  <w:rFonts w:ascii="Arial" w:eastAsia="SimSun" w:hAnsi="Arial" w:hint="eastAsia"/>
                  <w:sz w:val="18"/>
                  <w:lang w:val="en-US" w:eastAsia="zh-CN"/>
                </w:rPr>
                <w:t>.</w:t>
              </w:r>
            </w:ins>
          </w:p>
        </w:tc>
      </w:tr>
      <w:tr w:rsidR="00FA5BB4" w14:paraId="1A57D63E" w14:textId="77777777">
        <w:trPr>
          <w:cantSplit/>
          <w:tblHeader/>
          <w:jc w:val="center"/>
          <w:ins w:id="138" w:author="cmcc" w:date="2023-01-09T10:34:00Z"/>
        </w:trPr>
        <w:tc>
          <w:tcPr>
            <w:tcW w:w="1980" w:type="dxa"/>
            <w:vMerge/>
            <w:tcBorders>
              <w:left w:val="single" w:sz="4" w:space="0" w:color="auto"/>
              <w:right w:val="single" w:sz="4" w:space="0" w:color="auto"/>
            </w:tcBorders>
          </w:tcPr>
          <w:p w14:paraId="6E9991CA" w14:textId="77777777" w:rsidR="00FA5BB4" w:rsidRDefault="00FA5BB4">
            <w:pPr>
              <w:keepNext/>
              <w:keepLines/>
              <w:overflowPunct w:val="0"/>
              <w:autoSpaceDE w:val="0"/>
              <w:autoSpaceDN w:val="0"/>
              <w:adjustRightInd w:val="0"/>
              <w:spacing w:after="0"/>
              <w:textAlignment w:val="baseline"/>
              <w:rPr>
                <w:ins w:id="139" w:author="cmcc" w:date="2023-01-09T10:34:00Z"/>
                <w:rFonts w:ascii="Arial" w:eastAsia="SimSu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47AEFE4" w14:textId="77777777" w:rsidR="00FA5BB4" w:rsidRDefault="006A1478">
            <w:pPr>
              <w:keepNext/>
              <w:keepLines/>
              <w:overflowPunct w:val="0"/>
              <w:autoSpaceDE w:val="0"/>
              <w:autoSpaceDN w:val="0"/>
              <w:adjustRightInd w:val="0"/>
              <w:spacing w:after="0"/>
              <w:textAlignment w:val="baseline"/>
              <w:rPr>
                <w:ins w:id="140" w:author="cmcc" w:date="2023-01-09T10:34:00Z"/>
                <w:rFonts w:ascii="Arial" w:eastAsia="Malgun Gothic" w:hAnsi="Arial"/>
                <w:sz w:val="18"/>
                <w:lang w:eastAsia="en-GB"/>
              </w:rPr>
            </w:pPr>
            <w:ins w:id="141" w:author="cmcc" w:date="2023-01-09T10:42:00Z">
              <w:r>
                <w:rPr>
                  <w:rFonts w:ascii="Arial" w:eastAsia="Malgun Gothic" w:hAnsi="Arial" w:hint="eastAsia"/>
                  <w:sz w:val="18"/>
                  <w:lang w:eastAsia="en-GB"/>
                </w:rPr>
                <w:t xml:space="preserve">Subscribed </w:t>
              </w:r>
            </w:ins>
            <w:ins w:id="142" w:author="cmcc" w:date="2023-01-09T14:39:00Z">
              <w:r>
                <w:rPr>
                  <w:rFonts w:ascii="Arial" w:eastAsia="SimSun" w:hAnsi="Arial" w:hint="eastAsia"/>
                  <w:sz w:val="18"/>
                  <w:lang w:val="en-US" w:eastAsia="zh-CN"/>
                </w:rPr>
                <w:t>T</w:t>
              </w:r>
            </w:ins>
            <w:ins w:id="143" w:author="cmcc" w:date="2023-01-09T10:42:00Z">
              <w:r>
                <w:rPr>
                  <w:rFonts w:ascii="Arial" w:eastAsia="Malgun Gothic" w:hAnsi="Arial" w:hint="eastAsia"/>
                  <w:sz w:val="18"/>
                  <w:lang w:eastAsia="en-GB"/>
                </w:rPr>
                <w:t xml:space="preserve">ime </w:t>
              </w:r>
            </w:ins>
            <w:ins w:id="144" w:author="cmcc" w:date="2023-01-09T14:39:00Z">
              <w:r>
                <w:rPr>
                  <w:rFonts w:ascii="Arial" w:eastAsia="SimSun" w:hAnsi="Arial" w:hint="eastAsia"/>
                  <w:sz w:val="18"/>
                  <w:lang w:val="en-US" w:eastAsia="zh-CN"/>
                </w:rPr>
                <w:t>S</w:t>
              </w:r>
            </w:ins>
            <w:ins w:id="145" w:author="cmcc" w:date="2023-01-09T10:42:00Z">
              <w:r>
                <w:rPr>
                  <w:rFonts w:ascii="Arial" w:eastAsia="Malgun Gothic" w:hAnsi="Arial" w:hint="eastAsia"/>
                  <w:sz w:val="18"/>
                  <w:lang w:eastAsia="en-GB"/>
                </w:rPr>
                <w:t xml:space="preserve">ynchronization </w:t>
              </w:r>
            </w:ins>
            <w:ins w:id="146" w:author="cmcc" w:date="2023-01-09T14:39:00Z">
              <w:r>
                <w:rPr>
                  <w:rFonts w:ascii="Arial" w:eastAsia="SimSun" w:hAnsi="Arial" w:hint="eastAsia"/>
                  <w:sz w:val="18"/>
                  <w:lang w:val="en-US" w:eastAsia="zh-CN"/>
                </w:rPr>
                <w:t>S</w:t>
              </w:r>
            </w:ins>
            <w:ins w:id="147" w:author="cmcc" w:date="2023-01-09T10:42:00Z">
              <w:r>
                <w:rPr>
                  <w:rFonts w:ascii="Arial" w:eastAsia="Malgun Gothic" w:hAnsi="Arial" w:hint="eastAsia"/>
                  <w:sz w:val="18"/>
                  <w:lang w:eastAsia="en-GB"/>
                </w:rPr>
                <w:t>ervice ID(s)</w:t>
              </w:r>
            </w:ins>
          </w:p>
        </w:tc>
        <w:tc>
          <w:tcPr>
            <w:tcW w:w="4225" w:type="dxa"/>
            <w:tcBorders>
              <w:top w:val="single" w:sz="4" w:space="0" w:color="auto"/>
              <w:left w:val="single" w:sz="4" w:space="0" w:color="auto"/>
              <w:bottom w:val="single" w:sz="4" w:space="0" w:color="auto"/>
              <w:right w:val="single" w:sz="4" w:space="0" w:color="auto"/>
            </w:tcBorders>
          </w:tcPr>
          <w:p w14:paraId="4B51BAE5" w14:textId="77777777" w:rsidR="00FA5BB4" w:rsidRDefault="006A1478">
            <w:pPr>
              <w:keepNext/>
              <w:keepLines/>
              <w:overflowPunct w:val="0"/>
              <w:autoSpaceDE w:val="0"/>
              <w:autoSpaceDN w:val="0"/>
              <w:adjustRightInd w:val="0"/>
              <w:spacing w:after="0"/>
              <w:textAlignment w:val="baseline"/>
              <w:rPr>
                <w:ins w:id="148" w:author="cmcc" w:date="2023-01-09T18:48:00Z"/>
                <w:rFonts w:ascii="Arial" w:eastAsia="SimSun" w:hAnsi="Arial"/>
                <w:sz w:val="18"/>
                <w:lang w:val="en-US" w:eastAsia="zh-CN"/>
              </w:rPr>
            </w:pPr>
            <w:ins w:id="149" w:author="cmcc" w:date="2023-01-09T10:43:00Z">
              <w:r>
                <w:rPr>
                  <w:rFonts w:ascii="Arial" w:eastAsia="SimSun" w:hAnsi="Arial" w:hint="eastAsia"/>
                  <w:sz w:val="18"/>
                  <w:lang w:val="en-US" w:eastAsia="zh-CN"/>
                </w:rPr>
                <w:t>E</w:t>
              </w:r>
              <w:r>
                <w:rPr>
                  <w:rFonts w:ascii="Arial" w:eastAsia="Malgun Gothic" w:hAnsi="Arial" w:hint="eastAsia"/>
                  <w:sz w:val="18"/>
                  <w:lang w:eastAsia="en-GB"/>
                </w:rPr>
                <w:t xml:space="preserve">ach containing the DNN/S-NSSAI and a reference to a PTP instance configuration </w:t>
              </w:r>
              <w:r>
                <w:rPr>
                  <w:rFonts w:ascii="Arial" w:eastAsia="Malgun Gothic" w:hAnsi="Arial" w:hint="eastAsia"/>
                  <w:sz w:val="18"/>
                  <w:lang w:eastAsia="en-GB"/>
                </w:rPr>
                <w:t>pre-configured at the TSCTSF</w:t>
              </w:r>
              <w:r>
                <w:rPr>
                  <w:rFonts w:ascii="Arial" w:eastAsia="SimSun" w:hAnsi="Arial" w:hint="eastAsia"/>
                  <w:sz w:val="18"/>
                  <w:lang w:val="en-US" w:eastAsia="zh-CN"/>
                </w:rPr>
                <w:t>.</w:t>
              </w:r>
            </w:ins>
          </w:p>
          <w:p w14:paraId="197BBE75" w14:textId="77777777" w:rsidR="00FA5BB4" w:rsidRDefault="00FA5BB4">
            <w:pPr>
              <w:keepNext/>
              <w:keepLines/>
              <w:overflowPunct w:val="0"/>
              <w:autoSpaceDE w:val="0"/>
              <w:autoSpaceDN w:val="0"/>
              <w:adjustRightInd w:val="0"/>
              <w:spacing w:after="0"/>
              <w:textAlignment w:val="baseline"/>
              <w:rPr>
                <w:ins w:id="150" w:author="cmcc" w:date="2023-01-09T10:43:00Z"/>
                <w:rFonts w:ascii="Arial" w:eastAsia="SimSun" w:hAnsi="Arial"/>
                <w:sz w:val="18"/>
                <w:lang w:val="en-US" w:eastAsia="zh-CN"/>
              </w:rPr>
            </w:pPr>
          </w:p>
          <w:p w14:paraId="3B464B1F" w14:textId="77777777" w:rsidR="00FA5BB4" w:rsidRDefault="006A1478">
            <w:pPr>
              <w:keepNext/>
              <w:keepLines/>
              <w:overflowPunct w:val="0"/>
              <w:autoSpaceDE w:val="0"/>
              <w:autoSpaceDN w:val="0"/>
              <w:adjustRightInd w:val="0"/>
              <w:spacing w:after="0"/>
              <w:textAlignment w:val="baseline"/>
              <w:rPr>
                <w:ins w:id="151" w:author="cmcc" w:date="2023-01-09T18:48:00Z"/>
                <w:rFonts w:ascii="Arial" w:eastAsia="SimSun" w:hAnsi="Arial"/>
                <w:sz w:val="18"/>
                <w:lang w:val="en-US" w:eastAsia="zh-CN"/>
              </w:rPr>
            </w:pPr>
            <w:ins w:id="152" w:author="cmcc" w:date="2023-01-09T10:44:00Z">
              <w:r>
                <w:rPr>
                  <w:rFonts w:ascii="Arial" w:eastAsia="SimSun" w:hAnsi="Arial" w:hint="eastAsia"/>
                  <w:sz w:val="18"/>
                  <w:lang w:val="en-US" w:eastAsia="zh-CN"/>
                </w:rPr>
                <w:t>Optionally, for each PTP instance configuration, one or more periods of start and stop times defining active times of time synchronization service for the PTP instance.</w:t>
              </w:r>
            </w:ins>
          </w:p>
          <w:p w14:paraId="12BCBC15" w14:textId="77777777" w:rsidR="00FA5BB4" w:rsidRDefault="00FA5BB4">
            <w:pPr>
              <w:keepNext/>
              <w:keepLines/>
              <w:overflowPunct w:val="0"/>
              <w:autoSpaceDE w:val="0"/>
              <w:autoSpaceDN w:val="0"/>
              <w:adjustRightInd w:val="0"/>
              <w:spacing w:after="0"/>
              <w:textAlignment w:val="baseline"/>
              <w:rPr>
                <w:ins w:id="153" w:author="cmcc" w:date="2023-01-09T10:44:00Z"/>
                <w:rFonts w:ascii="Arial" w:eastAsia="SimSun" w:hAnsi="Arial"/>
                <w:sz w:val="18"/>
                <w:lang w:val="en-US" w:eastAsia="zh-CN"/>
              </w:rPr>
            </w:pPr>
          </w:p>
          <w:p w14:paraId="6D88209B" w14:textId="77777777" w:rsidR="00FA5BB4" w:rsidRDefault="006A1478">
            <w:pPr>
              <w:keepNext/>
              <w:keepLines/>
              <w:overflowPunct w:val="0"/>
              <w:autoSpaceDE w:val="0"/>
              <w:autoSpaceDN w:val="0"/>
              <w:adjustRightInd w:val="0"/>
              <w:spacing w:after="0"/>
              <w:textAlignment w:val="baseline"/>
              <w:rPr>
                <w:ins w:id="154" w:author="cmcc" w:date="2023-01-09T10:34:00Z"/>
                <w:rFonts w:ascii="Arial" w:eastAsia="SimSun" w:hAnsi="Arial"/>
                <w:sz w:val="18"/>
                <w:lang w:val="en-US" w:eastAsia="zh-CN"/>
              </w:rPr>
            </w:pPr>
            <w:ins w:id="155" w:author="cmcc" w:date="2023-01-09T10:45:00Z">
              <w:r>
                <w:rPr>
                  <w:rFonts w:ascii="Arial" w:eastAsia="SimSun" w:hAnsi="Arial" w:hint="eastAsia"/>
                  <w:sz w:val="18"/>
                  <w:lang w:val="en-US" w:eastAsia="zh-CN"/>
                </w:rPr>
                <w:t>O</w:t>
              </w:r>
            </w:ins>
            <w:ins w:id="156" w:author="cmcc" w:date="2023-01-09T10:44:00Z">
              <w:r>
                <w:rPr>
                  <w:rFonts w:ascii="Arial" w:eastAsia="SimSun" w:hAnsi="Arial" w:hint="eastAsia"/>
                  <w:sz w:val="18"/>
                  <w:lang w:val="en-US" w:eastAsia="zh-CN"/>
                </w:rPr>
                <w:t xml:space="preserve">ptionally, for each PTP instance </w:t>
              </w:r>
              <w:r>
                <w:rPr>
                  <w:rFonts w:ascii="Arial" w:eastAsia="SimSun" w:hAnsi="Arial" w:hint="eastAsia"/>
                  <w:sz w:val="18"/>
                  <w:lang w:val="en-US" w:eastAsia="zh-CN"/>
                </w:rPr>
                <w:t>configuration, a Time Synchronization Coverage Area defining a list of TAs where the (g)PTP-based time synchronization is available for the UEs in the PTP instance</w:t>
              </w:r>
            </w:ins>
            <w:ins w:id="157" w:author="cmcc" w:date="2023-01-09T10:45:00Z">
              <w:r>
                <w:rPr>
                  <w:rFonts w:ascii="Arial" w:eastAsia="SimSun" w:hAnsi="Arial" w:hint="eastAsia"/>
                  <w:sz w:val="18"/>
                  <w:lang w:val="en-US" w:eastAsia="zh-CN"/>
                </w:rPr>
                <w:t xml:space="preserve"> (NOTE 18)</w:t>
              </w:r>
            </w:ins>
            <w:ins w:id="158" w:author="cmcc" w:date="2023-01-09T10:44:00Z">
              <w:r>
                <w:rPr>
                  <w:rFonts w:ascii="Arial" w:eastAsia="SimSun" w:hAnsi="Arial" w:hint="eastAsia"/>
                  <w:sz w:val="18"/>
                  <w:lang w:val="en-US" w:eastAsia="zh-CN"/>
                </w:rPr>
                <w:t>.</w:t>
              </w:r>
            </w:ins>
          </w:p>
        </w:tc>
      </w:tr>
      <w:tr w:rsidR="00FA5BB4" w14:paraId="61A11505" w14:textId="77777777">
        <w:trPr>
          <w:cantSplit/>
          <w:tblHeader/>
          <w:jc w:val="center"/>
          <w:ins w:id="159" w:author="cmcc" w:date="2023-01-09T10:33:00Z"/>
        </w:trPr>
        <w:tc>
          <w:tcPr>
            <w:tcW w:w="1980" w:type="dxa"/>
            <w:vMerge/>
            <w:tcBorders>
              <w:left w:val="single" w:sz="4" w:space="0" w:color="auto"/>
              <w:bottom w:val="single" w:sz="4" w:space="0" w:color="auto"/>
              <w:right w:val="single" w:sz="4" w:space="0" w:color="auto"/>
            </w:tcBorders>
          </w:tcPr>
          <w:p w14:paraId="36C2CCC9" w14:textId="77777777" w:rsidR="00FA5BB4" w:rsidRDefault="00FA5BB4">
            <w:pPr>
              <w:keepNext/>
              <w:keepLines/>
              <w:overflowPunct w:val="0"/>
              <w:autoSpaceDE w:val="0"/>
              <w:autoSpaceDN w:val="0"/>
              <w:adjustRightInd w:val="0"/>
              <w:spacing w:after="0"/>
              <w:textAlignment w:val="baseline"/>
              <w:rPr>
                <w:ins w:id="160" w:author="cmcc" w:date="2023-01-09T10:33:00Z"/>
                <w:rFonts w:ascii="Arial" w:eastAsia="SimSu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A3700B3" w14:textId="77777777" w:rsidR="00FA5BB4" w:rsidRDefault="006A1478">
            <w:pPr>
              <w:keepNext/>
              <w:keepLines/>
              <w:overflowPunct w:val="0"/>
              <w:autoSpaceDE w:val="0"/>
              <w:autoSpaceDN w:val="0"/>
              <w:adjustRightInd w:val="0"/>
              <w:spacing w:after="0"/>
              <w:textAlignment w:val="baseline"/>
              <w:rPr>
                <w:ins w:id="161" w:author="cmcc" w:date="2023-01-09T10:33:00Z"/>
                <w:rFonts w:ascii="Arial" w:eastAsia="Malgun Gothic" w:hAnsi="Arial"/>
                <w:sz w:val="18"/>
                <w:lang w:eastAsia="en-GB"/>
              </w:rPr>
            </w:pPr>
            <w:ins w:id="162" w:author="cmcc" w:date="2023-01-09T10:46:00Z">
              <w:r>
                <w:rPr>
                  <w:rFonts w:ascii="Arial" w:eastAsia="SimSun" w:hAnsi="Arial" w:hint="eastAsia"/>
                  <w:sz w:val="18"/>
                  <w:lang w:val="en-US" w:eastAsia="zh-CN"/>
                </w:rPr>
                <w:t>Subscribe</w:t>
              </w:r>
            </w:ins>
            <w:ins w:id="163" w:author="cmcc" w:date="2023-01-09T10:47:00Z">
              <w:r>
                <w:rPr>
                  <w:rFonts w:ascii="Arial" w:eastAsia="SimSun" w:hAnsi="Arial" w:hint="eastAsia"/>
                  <w:sz w:val="18"/>
                  <w:lang w:val="en-US" w:eastAsia="zh-CN"/>
                </w:rPr>
                <w:t xml:space="preserve">d </w:t>
              </w:r>
            </w:ins>
            <w:ins w:id="164" w:author="cmcc" w:date="2023-01-09T10:46:00Z">
              <w:r>
                <w:rPr>
                  <w:rFonts w:ascii="Arial" w:eastAsia="Malgun Gothic" w:hAnsi="Arial" w:hint="eastAsia"/>
                  <w:sz w:val="18"/>
                  <w:lang w:eastAsia="en-GB"/>
                </w:rPr>
                <w:t xml:space="preserve">Uu </w:t>
              </w:r>
            </w:ins>
            <w:ins w:id="165" w:author="cmcc" w:date="2023-01-09T14:39:00Z">
              <w:r>
                <w:rPr>
                  <w:rFonts w:ascii="Arial" w:eastAsia="SimSun" w:hAnsi="Arial" w:hint="eastAsia"/>
                  <w:sz w:val="18"/>
                  <w:lang w:val="en-US" w:eastAsia="zh-CN"/>
                </w:rPr>
                <w:t>T</w:t>
              </w:r>
            </w:ins>
            <w:ins w:id="166" w:author="cmcc" w:date="2023-01-09T10:46:00Z">
              <w:r>
                <w:rPr>
                  <w:rFonts w:ascii="Arial" w:eastAsia="Malgun Gothic" w:hAnsi="Arial" w:hint="eastAsia"/>
                  <w:sz w:val="18"/>
                  <w:lang w:eastAsia="en-GB"/>
                </w:rPr>
                <w:t xml:space="preserve">ime </w:t>
              </w:r>
            </w:ins>
            <w:ins w:id="167" w:author="cmcc" w:date="2023-01-09T14:39:00Z">
              <w:r>
                <w:rPr>
                  <w:rFonts w:ascii="Arial" w:eastAsia="SimSun" w:hAnsi="Arial" w:hint="eastAsia"/>
                  <w:sz w:val="18"/>
                  <w:lang w:val="en-US" w:eastAsia="zh-CN"/>
                </w:rPr>
                <w:t>S</w:t>
              </w:r>
            </w:ins>
            <w:ins w:id="168" w:author="cmcc" w:date="2023-01-09T10:46:00Z">
              <w:r>
                <w:rPr>
                  <w:rFonts w:ascii="Arial" w:eastAsia="Malgun Gothic" w:hAnsi="Arial" w:hint="eastAsia"/>
                  <w:sz w:val="18"/>
                  <w:lang w:eastAsia="en-GB"/>
                </w:rPr>
                <w:t xml:space="preserve">ynchronization </w:t>
              </w:r>
            </w:ins>
            <w:ins w:id="169" w:author="cmcc" w:date="2023-01-09T14:39:00Z">
              <w:r>
                <w:rPr>
                  <w:rFonts w:ascii="Arial" w:eastAsia="SimSun" w:hAnsi="Arial" w:hint="eastAsia"/>
                  <w:sz w:val="18"/>
                  <w:lang w:val="en-US" w:eastAsia="zh-CN"/>
                </w:rPr>
                <w:t>E</w:t>
              </w:r>
            </w:ins>
            <w:ins w:id="170" w:author="cmcc" w:date="2023-01-09T10:46:00Z">
              <w:r>
                <w:rPr>
                  <w:rFonts w:ascii="Arial" w:eastAsia="Malgun Gothic" w:hAnsi="Arial" w:hint="eastAsia"/>
                  <w:sz w:val="18"/>
                  <w:lang w:eastAsia="en-GB"/>
                </w:rPr>
                <w:t xml:space="preserve">rror </w:t>
              </w:r>
            </w:ins>
            <w:ins w:id="171" w:author="cmcc" w:date="2023-01-09T14:39:00Z">
              <w:r>
                <w:rPr>
                  <w:rFonts w:ascii="Arial" w:eastAsia="SimSun" w:hAnsi="Arial" w:hint="eastAsia"/>
                  <w:sz w:val="18"/>
                  <w:lang w:val="en-US" w:eastAsia="zh-CN"/>
                </w:rPr>
                <w:t>B</w:t>
              </w:r>
            </w:ins>
            <w:ins w:id="172" w:author="cmcc" w:date="2023-01-09T10:46:00Z">
              <w:r>
                <w:rPr>
                  <w:rFonts w:ascii="Arial" w:eastAsia="Malgun Gothic" w:hAnsi="Arial" w:hint="eastAsia"/>
                  <w:sz w:val="18"/>
                  <w:lang w:eastAsia="en-GB"/>
                </w:rPr>
                <w:t>udget</w:t>
              </w:r>
            </w:ins>
          </w:p>
        </w:tc>
        <w:tc>
          <w:tcPr>
            <w:tcW w:w="4225" w:type="dxa"/>
            <w:tcBorders>
              <w:top w:val="single" w:sz="4" w:space="0" w:color="auto"/>
              <w:left w:val="single" w:sz="4" w:space="0" w:color="auto"/>
              <w:bottom w:val="single" w:sz="4" w:space="0" w:color="auto"/>
              <w:right w:val="single" w:sz="4" w:space="0" w:color="auto"/>
            </w:tcBorders>
          </w:tcPr>
          <w:p w14:paraId="5B22D062" w14:textId="77777777" w:rsidR="00FA5BB4" w:rsidRDefault="006A1478">
            <w:pPr>
              <w:keepNext/>
              <w:keepLines/>
              <w:overflowPunct w:val="0"/>
              <w:autoSpaceDE w:val="0"/>
              <w:autoSpaceDN w:val="0"/>
              <w:adjustRightInd w:val="0"/>
              <w:spacing w:after="0"/>
              <w:textAlignment w:val="baseline"/>
              <w:rPr>
                <w:ins w:id="173" w:author="cmcc" w:date="2023-01-09T10:33:00Z"/>
                <w:rFonts w:ascii="Arial" w:eastAsia="SimSun" w:hAnsi="Arial"/>
                <w:sz w:val="18"/>
                <w:lang w:val="en-US" w:eastAsia="zh-CN"/>
              </w:rPr>
            </w:pPr>
            <w:ins w:id="174" w:author="cmcc" w:date="2023-01-09T10:51:00Z">
              <w:r>
                <w:rPr>
                  <w:rFonts w:ascii="Arial" w:eastAsia="SimSun" w:hAnsi="Arial" w:hint="eastAsia"/>
                  <w:sz w:val="18"/>
                  <w:lang w:val="en-US" w:eastAsia="zh-CN"/>
                </w:rPr>
                <w:t>Optionally includes a s</w:t>
              </w:r>
              <w:r>
                <w:rPr>
                  <w:rFonts w:ascii="Arial" w:eastAsia="SimSun" w:hAnsi="Arial" w:hint="eastAsia"/>
                  <w:sz w:val="18"/>
                  <w:lang w:val="en-US" w:eastAsia="zh-CN"/>
                </w:rPr>
                <w:t xml:space="preserve">ubscribed </w:t>
              </w:r>
              <w:r>
                <w:rPr>
                  <w:rFonts w:ascii="Arial" w:eastAsia="Malgun Gothic" w:hAnsi="Arial" w:hint="eastAsia"/>
                  <w:sz w:val="18"/>
                  <w:lang w:eastAsia="en-GB"/>
                </w:rPr>
                <w:t>Uu time synchronization error budget</w:t>
              </w:r>
              <w:r>
                <w:rPr>
                  <w:rFonts w:ascii="Arial" w:eastAsia="SimSun" w:hAnsi="Arial" w:hint="eastAsia"/>
                  <w:sz w:val="18"/>
                  <w:lang w:val="en-US" w:eastAsia="zh-CN"/>
                </w:rPr>
                <w:t xml:space="preserve"> for 5G access stratum-based time synchronization service</w:t>
              </w:r>
            </w:ins>
            <w:ins w:id="175" w:author="cmcc" w:date="2023-01-09T11:02:00Z">
              <w:r>
                <w:rPr>
                  <w:rFonts w:ascii="Arial" w:eastAsia="SimSun" w:hAnsi="Arial" w:hint="eastAsia"/>
                  <w:sz w:val="18"/>
                  <w:lang w:val="en-US" w:eastAsia="zh-CN"/>
                </w:rPr>
                <w:t xml:space="preserve"> if</w:t>
              </w:r>
            </w:ins>
            <w:ins w:id="176" w:author="cmcc" w:date="2023-01-09T11:03:00Z">
              <w:r>
                <w:rPr>
                  <w:rFonts w:ascii="Arial" w:eastAsia="SimSun" w:hAnsi="Arial" w:hint="eastAsia"/>
                  <w:sz w:val="18"/>
                  <w:lang w:val="en-US" w:eastAsia="zh-CN"/>
                </w:rPr>
                <w:t xml:space="preserve"> it </w:t>
              </w:r>
            </w:ins>
            <w:ins w:id="177" w:author="cmcc" w:date="2023-01-09T11:04:00Z">
              <w:r>
                <w:rPr>
                  <w:rFonts w:ascii="Arial" w:eastAsia="SimSun" w:hAnsi="Arial" w:hint="eastAsia"/>
                  <w:sz w:val="18"/>
                  <w:lang w:val="en-US" w:eastAsia="zh-CN"/>
                </w:rPr>
                <w:t xml:space="preserve">is </w:t>
              </w:r>
            </w:ins>
            <w:ins w:id="178" w:author="cmcc" w:date="2023-01-09T11:03:00Z">
              <w:r>
                <w:rPr>
                  <w:rFonts w:ascii="Arial" w:eastAsia="SimSun" w:hAnsi="Arial" w:hint="eastAsia"/>
                  <w:sz w:val="18"/>
                  <w:lang w:val="en-US" w:eastAsia="zh-CN"/>
                </w:rPr>
                <w:t>not</w:t>
              </w:r>
            </w:ins>
            <w:ins w:id="179" w:author="cmcc" w:date="2023-01-09T11:04:00Z">
              <w:r>
                <w:rPr>
                  <w:rFonts w:ascii="Arial" w:eastAsia="SimSun" w:hAnsi="Arial" w:hint="eastAsia"/>
                  <w:sz w:val="18"/>
                  <w:lang w:val="en-US" w:eastAsia="zh-CN"/>
                </w:rPr>
                <w:t xml:space="preserve"> </w:t>
              </w:r>
            </w:ins>
            <w:ins w:id="180" w:author="cmcc" w:date="2023-01-09T11:03:00Z">
              <w:r>
                <w:rPr>
                  <w:rFonts w:ascii="Arial" w:eastAsia="SimSun" w:hAnsi="Arial" w:hint="eastAsia"/>
                  <w:sz w:val="18"/>
                  <w:lang w:val="en-US" w:eastAsia="zh-CN"/>
                </w:rPr>
                <w:t>included in the 5G Access Stratum-based Time Synchronization Service Data</w:t>
              </w:r>
            </w:ins>
            <w:ins w:id="181" w:author="cmcc" w:date="2023-01-09T10:51:00Z">
              <w:r>
                <w:rPr>
                  <w:rFonts w:ascii="Arial" w:eastAsia="SimSun" w:hAnsi="Arial" w:hint="eastAsia"/>
                  <w:sz w:val="18"/>
                  <w:lang w:val="en-US" w:eastAsia="zh-CN"/>
                </w:rPr>
                <w:t>.</w:t>
              </w:r>
            </w:ins>
          </w:p>
        </w:tc>
      </w:tr>
      <w:tr w:rsidR="00FA5BB4" w14:paraId="33EF3F2B" w14:textId="77777777">
        <w:trPr>
          <w:cantSplit/>
          <w:tblHeader/>
          <w:jc w:val="center"/>
        </w:trPr>
        <w:tc>
          <w:tcPr>
            <w:tcW w:w="9016" w:type="dxa"/>
            <w:gridSpan w:val="3"/>
            <w:tcBorders>
              <w:left w:val="single" w:sz="4" w:space="0" w:color="auto"/>
              <w:bottom w:val="single" w:sz="4" w:space="0" w:color="auto"/>
              <w:right w:val="single" w:sz="4" w:space="0" w:color="auto"/>
            </w:tcBorders>
          </w:tcPr>
          <w:p w14:paraId="7BB03D59"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lastRenderedPageBreak/>
              <w:t>NOTE 1:</w:t>
            </w:r>
            <w:r>
              <w:rPr>
                <w:rFonts w:ascii="Arial" w:eastAsia="Malgun Gothic" w:hAnsi="Arial"/>
                <w:sz w:val="18"/>
                <w:lang w:eastAsia="en-GB"/>
              </w:rPr>
              <w:tab/>
              <w:t>The Subscribed DNN list can include a wildcard DNN.</w:t>
            </w:r>
          </w:p>
          <w:p w14:paraId="332E8C0C"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2:</w:t>
            </w:r>
            <w:r>
              <w:rPr>
                <w:rFonts w:ascii="Arial" w:eastAsia="Malgun Gothic" w:hAnsi="Arial"/>
                <w:sz w:val="18"/>
                <w:lang w:eastAsia="en-GB"/>
              </w:rPr>
              <w:tab/>
              <w:t>The default DNN shall not be a wildcard DNN.</w:t>
            </w:r>
          </w:p>
          <w:p w14:paraId="1BBF86FF"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3:</w:t>
            </w:r>
            <w:r>
              <w:rPr>
                <w:rFonts w:ascii="Arial" w:eastAsia="Malgun Gothic" w:hAnsi="Arial"/>
                <w:sz w:val="18"/>
                <w:lang w:eastAsia="en-GB"/>
              </w:rPr>
              <w:tab/>
              <w:t>The Steering of Roaming information and UDM Update Data are protected using the mechanisms defined in TS 33.501 [15].</w:t>
            </w:r>
          </w:p>
          <w:p w14:paraId="1DAAA7ED"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4:</w:t>
            </w:r>
            <w:r>
              <w:rPr>
                <w:rFonts w:ascii="Arial" w:eastAsia="Malgun Gothic" w:hAnsi="Arial"/>
                <w:sz w:val="18"/>
                <w:lang w:eastAsia="en-GB"/>
              </w:rPr>
              <w:tab/>
              <w:t>Framed Route information and Framed Route(s) are defined in TS 23.501</w:t>
            </w:r>
            <w:r>
              <w:rPr>
                <w:rFonts w:ascii="Arial" w:eastAsia="Malgun Gothic" w:hAnsi="Arial"/>
                <w:sz w:val="18"/>
                <w:lang w:eastAsia="en-GB"/>
              </w:rPr>
              <w:t> [2].</w:t>
            </w:r>
          </w:p>
          <w:p w14:paraId="36F8E6EC"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5:</w:t>
            </w:r>
            <w:r>
              <w:rPr>
                <w:rFonts w:ascii="Arial" w:eastAsia="Malgun Gothic" w:hAnsi="Arial"/>
                <w:sz w:val="18"/>
                <w:lang w:eastAsia="en-GB"/>
              </w:rPr>
              <w:tab/>
              <w:t>Depending on the scenario PGW-C FQDN may be for S5/S8, or for S2b (ePDG case).</w:t>
            </w:r>
          </w:p>
          <w:p w14:paraId="05BFAB94"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6:</w:t>
            </w:r>
            <w:r>
              <w:rPr>
                <w:rFonts w:ascii="Arial" w:eastAsia="Malgun Gothic" w:hAnsi="Arial"/>
                <w:sz w:val="18"/>
                <w:lang w:eastAsia="en-GB"/>
              </w:rPr>
              <w:tab/>
              <w:t>The Allowed PDU Session Types configured for a DNN which supports interworking with EPC should contain only the PDU Session Type corresponding to the PDN T</w:t>
            </w:r>
            <w:r>
              <w:rPr>
                <w:rFonts w:ascii="Arial" w:eastAsia="Malgun Gothic" w:hAnsi="Arial"/>
                <w:sz w:val="18"/>
                <w:lang w:eastAsia="en-GB"/>
              </w:rPr>
              <w:t>ype configured in the APN that corresponds to the DNN.</w:t>
            </w:r>
          </w:p>
          <w:p w14:paraId="2525F6F4"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7:</w:t>
            </w:r>
            <w:r>
              <w:rPr>
                <w:rFonts w:ascii="Arial" w:eastAsia="Malgun Gothic" w:hAnsi="Arial"/>
                <w:sz w:val="18"/>
                <w:lang w:eastAsia="en-GB"/>
              </w:rPr>
              <w:tab/>
              <w:t>Providing a list of NF types or a list of NF sets may be more appropriate for some deployments, e.g. in highly dynamic NF lifecycle management deployments.</w:t>
            </w:r>
          </w:p>
          <w:p w14:paraId="3C7FAC3B"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8:</w:t>
            </w:r>
            <w:r>
              <w:rPr>
                <w:rFonts w:ascii="Arial" w:eastAsia="Malgun Gothic" w:hAnsi="Arial"/>
                <w:sz w:val="18"/>
                <w:lang w:eastAsia="en-GB"/>
              </w:rPr>
              <w:tab/>
              <w:t xml:space="preserve">For a S-NSSAI and a DNN, the </w:t>
            </w:r>
            <w:r>
              <w:rPr>
                <w:rFonts w:ascii="Arial" w:eastAsia="Malgun Gothic" w:hAnsi="Arial"/>
                <w:sz w:val="18"/>
                <w:lang w:eastAsia="en-GB"/>
              </w:rPr>
              <w:t>"Invoke NEF Indication" shall be present in the SMF selection subscription data if and only if the "NEF Identity for NIDD" Session Management Subscription Data includes a NEF Identity. When the "NEF Identity for NIDD" Session Management Subscription Data i</w:t>
            </w:r>
            <w:r>
              <w:rPr>
                <w:rFonts w:ascii="Arial" w:eastAsia="Malgun Gothic" w:hAnsi="Arial"/>
                <w:sz w:val="18"/>
                <w:lang w:eastAsia="en-GB"/>
              </w:rPr>
              <w:t>ncludes a NEF Identity for a S-NSSAI and DNN, the "Control Plane Only Indicator" will always be set for PDU Sessions to this S-NSSAI and DNN (see clause 5.31.4.1 of TS 23.501 [2]).</w:t>
            </w:r>
          </w:p>
          <w:p w14:paraId="08FF391D"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9:</w:t>
            </w:r>
            <w:r>
              <w:rPr>
                <w:rFonts w:ascii="Arial" w:eastAsia="Malgun Gothic" w:hAnsi="Arial"/>
                <w:sz w:val="18"/>
                <w:lang w:eastAsia="en-GB"/>
              </w:rPr>
              <w:tab/>
              <w:t xml:space="preserve">When multiple GPSIs are included in the GPSI list, any GPSI in the </w:t>
            </w:r>
            <w:r>
              <w:rPr>
                <w:rFonts w:ascii="Arial" w:eastAsia="Malgun Gothic" w:hAnsi="Arial"/>
                <w:sz w:val="18"/>
                <w:lang w:eastAsia="en-GB"/>
              </w:rPr>
              <w:t>list can be used in NSSAA procedures.</w:t>
            </w:r>
          </w:p>
          <w:p w14:paraId="423ED3AB"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10:</w:t>
            </w:r>
            <w:r>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w:t>
            </w:r>
            <w:r>
              <w:rPr>
                <w:rFonts w:ascii="Arial" w:eastAsia="Malgun Gothic" w:hAnsi="Arial"/>
                <w:sz w:val="18"/>
                <w:lang w:eastAsia="en-GB"/>
              </w:rPr>
              <w:t>mbination of DNN and S-NSSAI in the PCF Selection Assistance Info is assumed if interworking with EPS is needed. In case multiple PDU sessions to one DNN, S-NSSAI are established in EPS, it is appropriate to select same PCF by configuration or by using exi</w:t>
            </w:r>
            <w:r>
              <w:rPr>
                <w:rFonts w:ascii="Arial" w:eastAsia="Malgun Gothic" w:hAnsi="Arial"/>
                <w:sz w:val="18"/>
                <w:lang w:eastAsia="en-GB"/>
              </w:rPr>
              <w:t>sting method, e.g. same PCF selection in usage monitoring.</w:t>
            </w:r>
          </w:p>
          <w:p w14:paraId="7F4B218E"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11:</w:t>
            </w:r>
            <w:r>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w:t>
            </w:r>
            <w:r>
              <w:rPr>
                <w:rFonts w:ascii="Arial" w:eastAsia="Malgun Gothic" w:hAnsi="Arial"/>
                <w:sz w:val="18"/>
                <w:lang w:eastAsia="en-GB"/>
              </w:rPr>
              <w:t>he subset of the Subscribed S-NSSAIs defined in clause 5.15.12 of TS 23.501 [2], are included, without providing the NSSRG information.</w:t>
            </w:r>
          </w:p>
          <w:p w14:paraId="00534E02"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12:</w:t>
            </w:r>
            <w:r>
              <w:rPr>
                <w:rFonts w:ascii="Arial" w:eastAsia="Malgun Gothic" w:hAnsi="Arial"/>
                <w:sz w:val="18"/>
                <w:lang w:eastAsia="en-GB"/>
              </w:rPr>
              <w:tab/>
              <w:t>The Default S-NSSAIs (if more than one is present) are associated with common NSSRG values if NSSRG information</w:t>
            </w:r>
            <w:r>
              <w:rPr>
                <w:rFonts w:ascii="Arial" w:eastAsia="Malgun Gothic" w:hAnsi="Arial"/>
                <w:sz w:val="18"/>
                <w:lang w:eastAsia="en-GB"/>
              </w:rPr>
              <w:t xml:space="preserve"> is present. At least one Default S-NSSAI shall be present in a subscription including NSSRG information.</w:t>
            </w:r>
          </w:p>
          <w:p w14:paraId="16E45B4D"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13:</w:t>
            </w:r>
            <w:r>
              <w:rPr>
                <w:rFonts w:ascii="Arial" w:eastAsia="Malgun Gothic" w:hAnsi="Arial"/>
                <w:sz w:val="18"/>
                <w:lang w:eastAsia="en-GB"/>
              </w:rPr>
              <w:tab/>
              <w:t xml:space="preserve">When UUAA is performed in the AMF (as in clause 5.2.2 of TS 23.256 [80]) and UUAA-MM status is FAILED or PENDING, the AMF shall reject PDU </w:t>
            </w:r>
            <w:r>
              <w:rPr>
                <w:rFonts w:ascii="Arial" w:eastAsia="Malgun Gothic" w:hAnsi="Arial"/>
                <w:sz w:val="18"/>
                <w:lang w:eastAsia="en-GB"/>
              </w:rPr>
              <w:t>session establishment requests from the UE for a DNN that is subject to aerial services.</w:t>
            </w:r>
          </w:p>
          <w:p w14:paraId="518F51C5"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14:</w:t>
            </w:r>
            <w:r>
              <w:rPr>
                <w:rFonts w:ascii="Arial" w:eastAsia="Malgun Gothic" w:hAnsi="Arial"/>
                <w:sz w:val="18"/>
                <w:lang w:eastAsia="en-GB"/>
              </w:rPr>
              <w:tab/>
              <w:t>For a DNN in S-NSSAI either a DN-AAA based secondary authentication, or an API based secondary authentication can be configured. When API based authentication</w:t>
            </w:r>
            <w:r>
              <w:rPr>
                <w:rFonts w:ascii="Arial" w:eastAsia="Malgun Gothic" w:hAnsi="Arial"/>
                <w:sz w:val="18"/>
                <w:lang w:eastAsia="en-GB"/>
              </w:rPr>
              <w:t xml:space="preserve"> of the PDU session is required, Secondary authentication indication shall not be present.</w:t>
            </w:r>
          </w:p>
          <w:p w14:paraId="0240CEA3"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15:</w:t>
            </w:r>
            <w:r>
              <w:rPr>
                <w:rFonts w:ascii="Arial" w:eastAsia="Malgun Gothic" w:hAnsi="Arial"/>
                <w:sz w:val="18"/>
                <w:lang w:eastAsia="en-GB"/>
              </w:rPr>
              <w:tab/>
              <w:t>A GPSI may be associated with Application Port ID, MTC Provider Information and/or AF Identifier.</w:t>
            </w:r>
          </w:p>
          <w:p w14:paraId="0B4407A1"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16:</w:t>
            </w:r>
            <w:r>
              <w:rPr>
                <w:rFonts w:ascii="Arial" w:eastAsia="Malgun Gothic" w:hAnsi="Arial"/>
                <w:sz w:val="18"/>
                <w:lang w:eastAsia="en-GB"/>
              </w:rPr>
              <w:tab/>
              <w:t>For non-roaming UE (e.g. accessing SNPN with CH c</w:t>
            </w:r>
            <w:r>
              <w:rPr>
                <w:rFonts w:ascii="Arial" w:eastAsia="Malgun Gothic" w:hAnsi="Arial"/>
                <w:sz w:val="18"/>
                <w:lang w:eastAsia="en-GB"/>
              </w:rPr>
              <w:t>redentials), LBO roaming information does not apply.</w:t>
            </w:r>
          </w:p>
          <w:p w14:paraId="4BE558BF" w14:textId="77777777" w:rsidR="00FA5BB4" w:rsidRDefault="006A1478">
            <w:pPr>
              <w:keepNext/>
              <w:keepLines/>
              <w:overflowPunct w:val="0"/>
              <w:autoSpaceDE w:val="0"/>
              <w:autoSpaceDN w:val="0"/>
              <w:adjustRightInd w:val="0"/>
              <w:spacing w:after="0"/>
              <w:ind w:left="851" w:hanging="851"/>
              <w:textAlignment w:val="baseline"/>
              <w:rPr>
                <w:ins w:id="182" w:author="cmcc" w:date="2023-01-09T10:52:00Z"/>
                <w:rFonts w:ascii="Arial" w:eastAsia="Malgun Gothic" w:hAnsi="Arial"/>
                <w:sz w:val="18"/>
                <w:lang w:eastAsia="en-GB"/>
              </w:rPr>
            </w:pPr>
            <w:r>
              <w:rPr>
                <w:rFonts w:ascii="Arial" w:eastAsia="Malgun Gothic" w:hAnsi="Arial"/>
                <w:sz w:val="18"/>
                <w:lang w:eastAsia="en-GB"/>
              </w:rPr>
              <w:t>NOTE 17:</w:t>
            </w:r>
            <w:r>
              <w:rPr>
                <w:rFonts w:ascii="Arial" w:eastAsia="Malgun Gothic" w:hAnsi="Arial"/>
                <w:sz w:val="18"/>
                <w:lang w:eastAsia="en-GB"/>
              </w:rPr>
              <w:tab/>
              <w:t>For non-roaming UE, HR-SBO allowed indication does not apply.</w:t>
            </w:r>
          </w:p>
          <w:p w14:paraId="388A7D21" w14:textId="1D67E99A" w:rsidR="00FA5BB4" w:rsidRDefault="006A1478">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ins w:id="183" w:author="cmcc" w:date="2023-01-09T10:52:00Z">
              <w:r>
                <w:rPr>
                  <w:rFonts w:ascii="Arial" w:eastAsia="SimSun" w:hAnsi="Arial" w:hint="eastAsia"/>
                  <w:sz w:val="18"/>
                  <w:lang w:val="en-US" w:eastAsia="zh-CN"/>
                </w:rPr>
                <w:t xml:space="preserve">NOTE 18: </w:t>
              </w:r>
            </w:ins>
            <w:ins w:id="184" w:author="cmcc" w:date="2023-01-09T10:53:00Z">
              <w:r>
                <w:rPr>
                  <w:rFonts w:ascii="Arial" w:eastAsia="SimSun" w:hAnsi="Arial" w:hint="eastAsia"/>
                  <w:sz w:val="18"/>
                  <w:lang w:val="en-US" w:eastAsia="zh-CN"/>
                </w:rPr>
                <w:t xml:space="preserve">The </w:t>
              </w:r>
            </w:ins>
            <w:ins w:id="185" w:author="cmcc" w:date="2023-01-09T10:59:00Z">
              <w:r>
                <w:rPr>
                  <w:rFonts w:ascii="Arial" w:eastAsia="SimSun" w:hAnsi="Arial" w:hint="eastAsia"/>
                  <w:sz w:val="18"/>
                  <w:lang w:val="en-US" w:eastAsia="zh-CN"/>
                </w:rPr>
                <w:t xml:space="preserve">subscribed </w:t>
              </w:r>
            </w:ins>
            <w:ins w:id="186" w:author="cmcc" w:date="2023-01-09T10:53:00Z">
              <w:r>
                <w:rPr>
                  <w:rFonts w:ascii="Arial" w:eastAsia="SimSun" w:hAnsi="Arial" w:hint="eastAsia"/>
                  <w:sz w:val="18"/>
                  <w:lang w:val="en-US" w:eastAsia="zh-CN"/>
                </w:rPr>
                <w:t xml:space="preserve">Time Synchronization Coverage Area shall be </w:t>
              </w:r>
            </w:ins>
            <w:ins w:id="187" w:author="cmcc" w:date="2023-01-09T11:00:00Z">
              <w:r>
                <w:rPr>
                  <w:rFonts w:ascii="Arial" w:eastAsia="SimSun" w:hAnsi="Arial" w:hint="eastAsia"/>
                  <w:sz w:val="18"/>
                  <w:lang w:val="en-US" w:eastAsia="zh-CN"/>
                </w:rPr>
                <w:t xml:space="preserve">inside of the </w:t>
              </w:r>
            </w:ins>
            <w:ins w:id="188" w:author="cmcc" w:date="2023-01-09T18:43:00Z">
              <w:del w:id="189" w:author="Nokia-rev" w:date="2023-01-18T01:47:00Z">
                <w:r w:rsidDel="006A1478">
                  <w:rPr>
                    <w:rFonts w:ascii="Arial" w:eastAsia="SimSun" w:hAnsi="Arial" w:hint="eastAsia"/>
                    <w:sz w:val="18"/>
                    <w:lang w:val="en-US" w:eastAsia="zh-CN"/>
                  </w:rPr>
                  <w:delText xml:space="preserve">subscribed </w:delText>
                </w:r>
              </w:del>
            </w:ins>
            <w:ins w:id="190" w:author="cmcc" w:date="2023-01-09T11:01:00Z">
              <w:r>
                <w:rPr>
                  <w:rFonts w:ascii="Arial" w:eastAsia="Malgun Gothic" w:hAnsi="Arial"/>
                  <w:sz w:val="18"/>
                  <w:lang w:eastAsia="en-GB"/>
                </w:rPr>
                <w:t>Allowed Areas</w:t>
              </w:r>
            </w:ins>
            <w:ins w:id="191" w:author="Nokia-rev" w:date="2023-01-18T01:47:00Z">
              <w:r>
                <w:rPr>
                  <w:rFonts w:ascii="Arial" w:eastAsia="Malgun Gothic" w:hAnsi="Arial"/>
                  <w:sz w:val="18"/>
                  <w:lang w:eastAsia="en-GB"/>
                </w:rPr>
                <w:t xml:space="preserve"> as per UE’s service area restriction</w:t>
              </w:r>
            </w:ins>
            <w:ins w:id="192" w:author="cmcc" w:date="2023-01-09T11:01:00Z">
              <w:r>
                <w:rPr>
                  <w:rFonts w:ascii="Arial" w:eastAsia="SimSun" w:hAnsi="Arial" w:hint="eastAsia"/>
                  <w:sz w:val="18"/>
                  <w:lang w:val="en-US" w:eastAsia="zh-CN"/>
                </w:rPr>
                <w:t>.</w:t>
              </w:r>
            </w:ins>
          </w:p>
        </w:tc>
      </w:tr>
    </w:tbl>
    <w:p w14:paraId="7C5728D6" w14:textId="77777777" w:rsidR="00FA5BB4" w:rsidRDefault="00FA5BB4">
      <w:pPr>
        <w:overflowPunct w:val="0"/>
        <w:autoSpaceDE w:val="0"/>
        <w:autoSpaceDN w:val="0"/>
        <w:adjustRightInd w:val="0"/>
        <w:spacing w:after="0"/>
        <w:textAlignment w:val="baseline"/>
        <w:rPr>
          <w:rFonts w:eastAsia="Malgun Gothic"/>
          <w:lang w:eastAsia="zh-CN"/>
        </w:rPr>
      </w:pPr>
    </w:p>
    <w:p w14:paraId="36C6A03D" w14:textId="77777777" w:rsidR="00FA5BB4" w:rsidRDefault="006A1478">
      <w:pPr>
        <w:keepLines/>
        <w:overflowPunct w:val="0"/>
        <w:autoSpaceDE w:val="0"/>
        <w:autoSpaceDN w:val="0"/>
        <w:adjustRightInd w:val="0"/>
        <w:ind w:left="1559" w:hanging="1276"/>
        <w:textAlignment w:val="baseline"/>
        <w:rPr>
          <w:rFonts w:eastAsia="Malgun Gothic"/>
          <w:color w:val="FF0000"/>
          <w:lang w:eastAsia="en-GB"/>
        </w:rPr>
      </w:pPr>
      <w:r>
        <w:rPr>
          <w:rFonts w:eastAsia="Malgun Gothic"/>
          <w:color w:val="FF0000"/>
          <w:lang w:eastAsia="en-GB"/>
        </w:rPr>
        <w:t>Editor's note:</w:t>
      </w:r>
      <w:r>
        <w:rPr>
          <w:rFonts w:eastAsia="Malgun Gothic"/>
          <w:color w:val="FF0000"/>
          <w:lang w:eastAsia="en-GB"/>
        </w:rPr>
        <w:tab/>
        <w:t xml:space="preserve">For </w:t>
      </w:r>
      <w:r>
        <w:rPr>
          <w:rFonts w:eastAsia="Malgun Gothic"/>
          <w:color w:val="FF0000"/>
          <w:lang w:eastAsia="en-GB"/>
        </w:rPr>
        <w:t>supporting the local traffic routing in VPLMN for home routed roaming session, it is FFS whether to add 1) HR-SBO authorization indication or 2) HR-SBO authorization information in Session Management Subscription data.</w:t>
      </w:r>
    </w:p>
    <w:p w14:paraId="7CFE1FCB" w14:textId="77777777" w:rsidR="00FA5BB4" w:rsidRDefault="006A1478">
      <w:pPr>
        <w:keepNext/>
        <w:keepLines/>
        <w:overflowPunct w:val="0"/>
        <w:autoSpaceDE w:val="0"/>
        <w:autoSpaceDN w:val="0"/>
        <w:adjustRightInd w:val="0"/>
        <w:spacing w:before="60"/>
        <w:jc w:val="center"/>
        <w:textAlignment w:val="baseline"/>
        <w:rPr>
          <w:rFonts w:ascii="Arial" w:eastAsia="Malgun Gothic" w:hAnsi="Arial"/>
          <w:b/>
          <w:lang w:eastAsia="en-GB"/>
        </w:rPr>
      </w:pPr>
      <w:r>
        <w:rPr>
          <w:rFonts w:ascii="Arial" w:eastAsia="Malgun Gothic" w:hAnsi="Arial"/>
          <w:b/>
          <w:lang w:eastAsia="en-GB"/>
        </w:rPr>
        <w:t>Table 5.2.3.3.1-2: Group Subscription</w:t>
      </w:r>
      <w:r>
        <w:rPr>
          <w:rFonts w:ascii="Arial" w:eastAsia="Malgun Gothic" w:hAnsi="Arial"/>
          <w:b/>
          <w:lang w:eastAsia="en-GB"/>
        </w:rPr>
        <w:t xml:space="preserv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811"/>
        <w:gridCol w:w="4225"/>
      </w:tblGrid>
      <w:tr w:rsidR="00FA5BB4" w14:paraId="257DD156" w14:textId="77777777">
        <w:trPr>
          <w:cantSplit/>
          <w:tblHeader/>
          <w:jc w:val="center"/>
        </w:trPr>
        <w:tc>
          <w:tcPr>
            <w:tcW w:w="2297" w:type="dxa"/>
            <w:tcBorders>
              <w:top w:val="single" w:sz="4" w:space="0" w:color="auto"/>
              <w:left w:val="single" w:sz="4" w:space="0" w:color="auto"/>
              <w:bottom w:val="single" w:sz="4" w:space="0" w:color="auto"/>
              <w:right w:val="single" w:sz="4" w:space="0" w:color="auto"/>
            </w:tcBorders>
          </w:tcPr>
          <w:p w14:paraId="3C16B492" w14:textId="77777777" w:rsidR="00FA5BB4" w:rsidRDefault="006A1478">
            <w:pPr>
              <w:keepNext/>
              <w:keepLines/>
              <w:overflowPunct w:val="0"/>
              <w:autoSpaceDE w:val="0"/>
              <w:autoSpaceDN w:val="0"/>
              <w:adjustRightInd w:val="0"/>
              <w:spacing w:after="0"/>
              <w:jc w:val="center"/>
              <w:textAlignment w:val="baseline"/>
              <w:rPr>
                <w:rFonts w:ascii="Arial" w:eastAsia="Malgun Gothic" w:hAnsi="Arial"/>
                <w:b/>
                <w:sz w:val="18"/>
                <w:lang w:eastAsia="en-GB"/>
              </w:rPr>
            </w:pPr>
            <w:r>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tcPr>
          <w:p w14:paraId="4E1A0866" w14:textId="77777777" w:rsidR="00FA5BB4" w:rsidRDefault="006A1478">
            <w:pPr>
              <w:keepNext/>
              <w:keepLines/>
              <w:overflowPunct w:val="0"/>
              <w:autoSpaceDE w:val="0"/>
              <w:autoSpaceDN w:val="0"/>
              <w:adjustRightInd w:val="0"/>
              <w:spacing w:after="0"/>
              <w:jc w:val="center"/>
              <w:textAlignment w:val="baseline"/>
              <w:rPr>
                <w:rFonts w:ascii="Arial" w:eastAsia="Malgun Gothic" w:hAnsi="Arial"/>
                <w:b/>
                <w:sz w:val="18"/>
                <w:lang w:eastAsia="en-GB"/>
              </w:rPr>
            </w:pPr>
            <w:r>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tcPr>
          <w:p w14:paraId="57C11635" w14:textId="77777777" w:rsidR="00FA5BB4" w:rsidRDefault="006A1478">
            <w:pPr>
              <w:keepNext/>
              <w:keepLines/>
              <w:overflowPunct w:val="0"/>
              <w:autoSpaceDE w:val="0"/>
              <w:autoSpaceDN w:val="0"/>
              <w:adjustRightInd w:val="0"/>
              <w:spacing w:after="0"/>
              <w:jc w:val="center"/>
              <w:textAlignment w:val="baseline"/>
              <w:rPr>
                <w:rFonts w:ascii="Arial" w:eastAsia="Malgun Gothic" w:hAnsi="Arial"/>
                <w:b/>
                <w:sz w:val="18"/>
                <w:lang w:eastAsia="en-GB"/>
              </w:rPr>
            </w:pPr>
            <w:r>
              <w:rPr>
                <w:rFonts w:ascii="Arial" w:eastAsia="Malgun Gothic" w:hAnsi="Arial"/>
                <w:b/>
                <w:sz w:val="18"/>
                <w:lang w:eastAsia="en-GB"/>
              </w:rPr>
              <w:t>Description</w:t>
            </w:r>
          </w:p>
        </w:tc>
      </w:tr>
      <w:tr w:rsidR="00FA5BB4" w14:paraId="54BD7FEE" w14:textId="77777777">
        <w:trPr>
          <w:cantSplit/>
          <w:jc w:val="center"/>
        </w:trPr>
        <w:tc>
          <w:tcPr>
            <w:tcW w:w="2297" w:type="dxa"/>
            <w:tcBorders>
              <w:top w:val="single" w:sz="4" w:space="0" w:color="auto"/>
              <w:left w:val="single" w:sz="4" w:space="0" w:color="auto"/>
              <w:bottom w:val="nil"/>
              <w:right w:val="single" w:sz="4" w:space="0" w:color="auto"/>
            </w:tcBorders>
          </w:tcPr>
          <w:p w14:paraId="66D4A12A" w14:textId="77777777" w:rsidR="00FA5BB4" w:rsidRDefault="00FA5BB4">
            <w:pPr>
              <w:keepNext/>
              <w:keepLines/>
              <w:overflowPunct w:val="0"/>
              <w:autoSpaceDE w:val="0"/>
              <w:autoSpaceDN w:val="0"/>
              <w:adjustRightInd w:val="0"/>
              <w:spacing w:after="0"/>
              <w:textAlignment w:val="baseline"/>
              <w:rPr>
                <w:rFonts w:ascii="Arial" w:eastAsia="Times New Roman" w:hAnsi="Arial"/>
                <w:sz w:val="18"/>
                <w:lang w:eastAsia="zh-CN"/>
              </w:rPr>
            </w:pPr>
          </w:p>
          <w:p w14:paraId="0637A8B2"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tcPr>
          <w:p w14:paraId="204F5F6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Times New Roman"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200AADE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Times New Roman" w:hAnsi="Arial"/>
                <w:sz w:val="18"/>
                <w:lang w:eastAsia="en-GB"/>
              </w:rPr>
              <w:t>Identifies external group of UEs</w:t>
            </w:r>
            <w:r>
              <w:rPr>
                <w:rFonts w:ascii="Arial" w:eastAsia="Times New Roman" w:hAnsi="Arial"/>
                <w:sz w:val="18"/>
                <w:lang w:eastAsia="zh-CN"/>
              </w:rPr>
              <w:t xml:space="preserve"> that the UE belongs to as defined in TS 23.682 [23].</w:t>
            </w:r>
          </w:p>
        </w:tc>
      </w:tr>
      <w:tr w:rsidR="00FA5BB4" w14:paraId="6269A1B0" w14:textId="77777777">
        <w:trPr>
          <w:cantSplit/>
          <w:jc w:val="center"/>
        </w:trPr>
        <w:tc>
          <w:tcPr>
            <w:tcW w:w="0" w:type="auto"/>
            <w:tcBorders>
              <w:top w:val="nil"/>
              <w:left w:val="single" w:sz="4" w:space="0" w:color="auto"/>
              <w:bottom w:val="nil"/>
              <w:right w:val="single" w:sz="4" w:space="0" w:color="auto"/>
            </w:tcBorders>
            <w:vAlign w:val="center"/>
          </w:tcPr>
          <w:p w14:paraId="04E1BC95" w14:textId="77777777" w:rsidR="00FA5BB4" w:rsidRDefault="00FA5BB4">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0C61E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Times New Roman"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6D153A47"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Times New Roman" w:hAnsi="Arial"/>
                <w:sz w:val="18"/>
                <w:lang w:eastAsia="en-GB"/>
              </w:rPr>
              <w:t xml:space="preserve">Identifies internal group of </w:t>
            </w:r>
            <w:r>
              <w:rPr>
                <w:rFonts w:ascii="Arial" w:eastAsia="Times New Roman" w:hAnsi="Arial"/>
                <w:sz w:val="18"/>
                <w:lang w:eastAsia="en-GB"/>
              </w:rPr>
              <w:t>UEs</w:t>
            </w:r>
            <w:r>
              <w:rPr>
                <w:rFonts w:ascii="Arial" w:eastAsia="Times New Roman" w:hAnsi="Arial"/>
                <w:sz w:val="18"/>
                <w:lang w:eastAsia="zh-CN"/>
              </w:rPr>
              <w:t xml:space="preserve"> that the UE belongs to as defined in TS 23.501 [2].</w:t>
            </w:r>
          </w:p>
        </w:tc>
      </w:tr>
      <w:tr w:rsidR="00FA5BB4" w14:paraId="23F77FE3"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096CCC5C" w14:textId="77777777" w:rsidR="00FA5BB4" w:rsidRDefault="00FA5BB4">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DE89CB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Times New Roman"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FD11AA1"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Corresponding SUPI list for input External Group Identifier.</w:t>
            </w:r>
          </w:p>
        </w:tc>
      </w:tr>
      <w:tr w:rsidR="00FA5BB4" w14:paraId="6ACCC4C2" w14:textId="77777777">
        <w:trPr>
          <w:cantSplit/>
          <w:jc w:val="center"/>
        </w:trPr>
        <w:tc>
          <w:tcPr>
            <w:tcW w:w="2297" w:type="dxa"/>
            <w:tcBorders>
              <w:top w:val="single" w:sz="4" w:space="0" w:color="auto"/>
              <w:left w:val="single" w:sz="4" w:space="0" w:color="auto"/>
              <w:bottom w:val="nil"/>
              <w:right w:val="single" w:sz="4" w:space="0" w:color="auto"/>
            </w:tcBorders>
          </w:tcPr>
          <w:p w14:paraId="68F1E26E" w14:textId="77777777" w:rsidR="00FA5BB4" w:rsidRDefault="00FA5BB4">
            <w:pPr>
              <w:keepNext/>
              <w:keepLines/>
              <w:overflowPunct w:val="0"/>
              <w:autoSpaceDE w:val="0"/>
              <w:autoSpaceDN w:val="0"/>
              <w:adjustRightInd w:val="0"/>
              <w:spacing w:after="0"/>
              <w:textAlignment w:val="baseline"/>
              <w:rPr>
                <w:rFonts w:ascii="Arial" w:eastAsia="Times New Roman" w:hAnsi="Arial"/>
                <w:sz w:val="18"/>
                <w:lang w:eastAsia="zh-CN"/>
              </w:rPr>
            </w:pPr>
          </w:p>
          <w:p w14:paraId="2288944B"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Group Data</w:t>
            </w:r>
          </w:p>
          <w:p w14:paraId="6CADBE29"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0651E9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2253255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Internal identifiers of the group of UEs that the Group Data belongs to.</w:t>
            </w:r>
          </w:p>
        </w:tc>
      </w:tr>
      <w:tr w:rsidR="00FA5BB4" w14:paraId="3C729DC9" w14:textId="77777777">
        <w:trPr>
          <w:cantSplit/>
          <w:jc w:val="center"/>
        </w:trPr>
        <w:tc>
          <w:tcPr>
            <w:tcW w:w="0" w:type="auto"/>
            <w:tcBorders>
              <w:top w:val="nil"/>
              <w:left w:val="single" w:sz="4" w:space="0" w:color="auto"/>
              <w:bottom w:val="single" w:sz="4" w:space="0" w:color="auto"/>
              <w:right w:val="single" w:sz="4" w:space="0" w:color="auto"/>
            </w:tcBorders>
            <w:vAlign w:val="center"/>
          </w:tcPr>
          <w:p w14:paraId="4CA5493A" w14:textId="77777777" w:rsidR="00FA5BB4" w:rsidRDefault="00FA5BB4">
            <w:pPr>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F70E8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4FF671A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In the case of 5G VN related groups the content of this information is defined in clause 4.15.6.3b.</w:t>
            </w:r>
          </w:p>
        </w:tc>
      </w:tr>
      <w:tr w:rsidR="00FA5BB4" w14:paraId="0EBFE648" w14:textId="7777777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41BEF81" w14:textId="77777777" w:rsidR="00FA5BB4" w:rsidRDefault="006A147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Pr>
                <w:rFonts w:ascii="Arial" w:eastAsia="Malgun Gothic" w:hAnsi="Arial"/>
                <w:sz w:val="18"/>
                <w:lang w:eastAsia="en-GB"/>
              </w:rPr>
              <w:t>NOTE 1:</w:t>
            </w:r>
            <w:r>
              <w:rPr>
                <w:rFonts w:ascii="Arial" w:eastAsia="Malgun Gothic" w:hAnsi="Arial"/>
                <w:sz w:val="18"/>
                <w:lang w:eastAsia="en-GB"/>
              </w:rPr>
              <w:tab/>
              <w:t xml:space="preserve">Group Data within Group Subscription Data can be managed using the Shared Data feature defined in TS 29.503 [52]. In that case, </w:t>
            </w:r>
            <w:r>
              <w:rPr>
                <w:rFonts w:ascii="Arial" w:eastAsia="Malgun Gothic" w:hAnsi="Arial"/>
                <w:sz w:val="18"/>
                <w:lang w:eastAsia="en-GB"/>
              </w:rPr>
              <w:t>Shared Data is identified using Shared Data identifier and can contain additional information than the one defined in this table.</w:t>
            </w:r>
          </w:p>
        </w:tc>
      </w:tr>
    </w:tbl>
    <w:p w14:paraId="72F21765" w14:textId="77777777" w:rsidR="00FA5BB4" w:rsidRDefault="00FA5BB4">
      <w:pPr>
        <w:overflowPunct w:val="0"/>
        <w:autoSpaceDE w:val="0"/>
        <w:autoSpaceDN w:val="0"/>
        <w:adjustRightInd w:val="0"/>
        <w:spacing w:after="0"/>
        <w:textAlignment w:val="baseline"/>
        <w:rPr>
          <w:rFonts w:eastAsia="Malgun Gothic"/>
          <w:lang w:eastAsia="en-GB"/>
        </w:rPr>
      </w:pPr>
    </w:p>
    <w:p w14:paraId="4C786338" w14:textId="77777777" w:rsidR="00FA5BB4" w:rsidRDefault="006A1478">
      <w:pPr>
        <w:rPr>
          <w:rFonts w:eastAsia="Times New Roman"/>
          <w:lang w:eastAsia="zh-CN"/>
        </w:rPr>
      </w:pPr>
      <w:r>
        <w:rPr>
          <w:rFonts w:eastAsia="Times New Roman"/>
          <w:lang w:eastAsia="zh-CN"/>
        </w:rPr>
        <w:lastRenderedPageBreak/>
        <w:t xml:space="preserve">At least a mandatory key is required for each Subscription Data Type to identify the corresponding data. Depending on the </w:t>
      </w:r>
      <w:r>
        <w:rPr>
          <w:rFonts w:eastAsia="Times New Roman"/>
          <w:lang w:eastAsia="zh-CN"/>
        </w:rPr>
        <w:t>use case, for some Subscription Data Types it is possible to use one or multiple sub keys to further identify the corresponding data, as defined in Tables 5.2.3.3.1-3 and 5.2.3.3.1-4 below.</w:t>
      </w:r>
    </w:p>
    <w:p w14:paraId="418339FA" w14:textId="77777777" w:rsidR="00FA5BB4" w:rsidRDefault="006A1478">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A5BB4" w14:paraId="346E7AB0" w14:textId="77777777">
        <w:tc>
          <w:tcPr>
            <w:tcW w:w="3827" w:type="dxa"/>
          </w:tcPr>
          <w:p w14:paraId="62541578" w14:textId="77777777" w:rsidR="00FA5BB4" w:rsidRDefault="006A147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Subscription Da</w:t>
            </w:r>
            <w:r>
              <w:rPr>
                <w:rFonts w:ascii="Arial" w:eastAsia="Times New Roman" w:hAnsi="Arial"/>
                <w:b/>
                <w:sz w:val="18"/>
                <w:lang w:eastAsia="zh-CN"/>
              </w:rPr>
              <w:t>ta Types</w:t>
            </w:r>
          </w:p>
        </w:tc>
        <w:tc>
          <w:tcPr>
            <w:tcW w:w="1218" w:type="dxa"/>
          </w:tcPr>
          <w:p w14:paraId="4EC87AC7" w14:textId="77777777" w:rsidR="00FA5BB4" w:rsidRDefault="006A147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Data Key</w:t>
            </w:r>
          </w:p>
        </w:tc>
        <w:tc>
          <w:tcPr>
            <w:tcW w:w="2326" w:type="dxa"/>
          </w:tcPr>
          <w:p w14:paraId="7C1B0A7E" w14:textId="77777777" w:rsidR="00FA5BB4" w:rsidRDefault="006A147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Data Sub Key</w:t>
            </w:r>
          </w:p>
        </w:tc>
      </w:tr>
      <w:tr w:rsidR="00FA5BB4" w14:paraId="1F4BA240" w14:textId="77777777">
        <w:tc>
          <w:tcPr>
            <w:tcW w:w="3827" w:type="dxa"/>
          </w:tcPr>
          <w:p w14:paraId="0D656F9B"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Access and Mobility Subscription data</w:t>
            </w:r>
          </w:p>
        </w:tc>
        <w:tc>
          <w:tcPr>
            <w:tcW w:w="1218" w:type="dxa"/>
          </w:tcPr>
          <w:p w14:paraId="07775398"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Malgun Gothic" w:hAnsi="Arial"/>
                <w:sz w:val="18"/>
                <w:lang w:eastAsia="en-GB"/>
              </w:rPr>
              <w:t>SUPI</w:t>
            </w:r>
          </w:p>
        </w:tc>
        <w:tc>
          <w:tcPr>
            <w:tcW w:w="2326" w:type="dxa"/>
          </w:tcPr>
          <w:p w14:paraId="07CEB03C"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Malgun Gothic" w:hAnsi="Arial"/>
                <w:sz w:val="18"/>
                <w:lang w:eastAsia="en-GB"/>
              </w:rPr>
              <w:t>Serving PLMN ID and optionally NID</w:t>
            </w:r>
          </w:p>
        </w:tc>
      </w:tr>
      <w:tr w:rsidR="00FA5BB4" w14:paraId="4CE112A5" w14:textId="77777777">
        <w:tc>
          <w:tcPr>
            <w:tcW w:w="3827" w:type="dxa"/>
            <w:vAlign w:val="center"/>
          </w:tcPr>
          <w:p w14:paraId="339C2A6C"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SMF Selection Subscription data </w:t>
            </w:r>
          </w:p>
        </w:tc>
        <w:tc>
          <w:tcPr>
            <w:tcW w:w="1218" w:type="dxa"/>
          </w:tcPr>
          <w:p w14:paraId="09143B6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6838249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Serving PLMN ID and optionally NID</w:t>
            </w:r>
          </w:p>
        </w:tc>
      </w:tr>
      <w:tr w:rsidR="00FA5BB4" w14:paraId="34C1ACA3" w14:textId="77777777">
        <w:tc>
          <w:tcPr>
            <w:tcW w:w="3827" w:type="dxa"/>
            <w:vAlign w:val="center"/>
          </w:tcPr>
          <w:p w14:paraId="71951097"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context in SMF data</w:t>
            </w:r>
          </w:p>
        </w:tc>
        <w:tc>
          <w:tcPr>
            <w:tcW w:w="1218" w:type="dxa"/>
          </w:tcPr>
          <w:p w14:paraId="7EAA6A1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6AB4CA4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S-NSSAI</w:t>
            </w:r>
          </w:p>
        </w:tc>
      </w:tr>
      <w:tr w:rsidR="00FA5BB4" w14:paraId="1802D188" w14:textId="77777777">
        <w:tc>
          <w:tcPr>
            <w:tcW w:w="3827" w:type="dxa"/>
          </w:tcPr>
          <w:p w14:paraId="0508B9B1"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SMS Management Subscription data </w:t>
            </w:r>
          </w:p>
        </w:tc>
        <w:tc>
          <w:tcPr>
            <w:tcW w:w="1218" w:type="dxa"/>
          </w:tcPr>
          <w:p w14:paraId="3AC871E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36C7548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Serving PLMN ID and optionally NID</w:t>
            </w:r>
          </w:p>
        </w:tc>
      </w:tr>
      <w:tr w:rsidR="00FA5BB4" w14:paraId="1632102B" w14:textId="77777777">
        <w:tc>
          <w:tcPr>
            <w:tcW w:w="3827" w:type="dxa"/>
            <w:vAlign w:val="center"/>
          </w:tcPr>
          <w:p w14:paraId="3F2D0601"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SMS Subscription data</w:t>
            </w:r>
          </w:p>
        </w:tc>
        <w:tc>
          <w:tcPr>
            <w:tcW w:w="1218" w:type="dxa"/>
          </w:tcPr>
          <w:p w14:paraId="3D4C25A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2D4DA14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Serving PLMN ID and optionally NID</w:t>
            </w:r>
          </w:p>
        </w:tc>
      </w:tr>
      <w:tr w:rsidR="00FA5BB4" w14:paraId="2F9439B8" w14:textId="77777777">
        <w:tc>
          <w:tcPr>
            <w:tcW w:w="3827" w:type="dxa"/>
            <w:tcBorders>
              <w:bottom w:val="single" w:sz="4" w:space="0" w:color="auto"/>
            </w:tcBorders>
            <w:vAlign w:val="center"/>
          </w:tcPr>
          <w:p w14:paraId="19A30B81"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Context in SMSF data</w:t>
            </w:r>
          </w:p>
        </w:tc>
        <w:tc>
          <w:tcPr>
            <w:tcW w:w="1218" w:type="dxa"/>
            <w:tcBorders>
              <w:bottom w:val="single" w:sz="4" w:space="0" w:color="auto"/>
            </w:tcBorders>
          </w:tcPr>
          <w:p w14:paraId="1EFD0B1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6C9F1FC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t>
            </w:r>
          </w:p>
        </w:tc>
      </w:tr>
      <w:tr w:rsidR="00FA5BB4" w14:paraId="7A0C47AA" w14:textId="77777777">
        <w:tc>
          <w:tcPr>
            <w:tcW w:w="3827" w:type="dxa"/>
            <w:tcBorders>
              <w:bottom w:val="nil"/>
            </w:tcBorders>
            <w:vAlign w:val="center"/>
          </w:tcPr>
          <w:p w14:paraId="64770283"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Session Management Subscription data</w:t>
            </w:r>
          </w:p>
        </w:tc>
        <w:tc>
          <w:tcPr>
            <w:tcW w:w="1218" w:type="dxa"/>
            <w:tcBorders>
              <w:bottom w:val="nil"/>
            </w:tcBorders>
          </w:tcPr>
          <w:p w14:paraId="44A83E0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05611FC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S-NSSAI</w:t>
            </w:r>
          </w:p>
        </w:tc>
      </w:tr>
      <w:tr w:rsidR="00FA5BB4" w14:paraId="2E685BA4" w14:textId="77777777">
        <w:tc>
          <w:tcPr>
            <w:tcW w:w="3827" w:type="dxa"/>
            <w:tcBorders>
              <w:top w:val="nil"/>
              <w:bottom w:val="nil"/>
            </w:tcBorders>
            <w:vAlign w:val="center"/>
          </w:tcPr>
          <w:p w14:paraId="44263E11" w14:textId="77777777" w:rsidR="00FA5BB4" w:rsidRDefault="00FA5BB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18" w:type="dxa"/>
            <w:tcBorders>
              <w:top w:val="nil"/>
              <w:bottom w:val="nil"/>
            </w:tcBorders>
          </w:tcPr>
          <w:p w14:paraId="0A27EF04"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390921F4"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DNN</w:t>
            </w:r>
          </w:p>
        </w:tc>
      </w:tr>
      <w:tr w:rsidR="00FA5BB4" w14:paraId="22D13AB0" w14:textId="77777777">
        <w:tc>
          <w:tcPr>
            <w:tcW w:w="3827" w:type="dxa"/>
            <w:tcBorders>
              <w:top w:val="nil"/>
              <w:bottom w:val="single" w:sz="4" w:space="0" w:color="auto"/>
            </w:tcBorders>
            <w:vAlign w:val="center"/>
          </w:tcPr>
          <w:p w14:paraId="74907FC9" w14:textId="77777777" w:rsidR="00FA5BB4" w:rsidRDefault="00FA5BB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18" w:type="dxa"/>
            <w:tcBorders>
              <w:top w:val="nil"/>
            </w:tcBorders>
          </w:tcPr>
          <w:p w14:paraId="668340B9" w14:textId="77777777" w:rsidR="00FA5BB4" w:rsidRDefault="00FA5BB4">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5456D90A"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 xml:space="preserve">Serving PLMN ID and </w:t>
            </w:r>
            <w:r>
              <w:rPr>
                <w:rFonts w:ascii="Arial" w:eastAsia="Malgun Gothic" w:hAnsi="Arial"/>
                <w:sz w:val="18"/>
                <w:lang w:eastAsia="en-GB"/>
              </w:rPr>
              <w:t>optionally NID</w:t>
            </w:r>
          </w:p>
        </w:tc>
      </w:tr>
      <w:tr w:rsidR="00FA5BB4" w14:paraId="52D70FA1" w14:textId="77777777">
        <w:tc>
          <w:tcPr>
            <w:tcW w:w="3827" w:type="dxa"/>
            <w:tcBorders>
              <w:bottom w:val="nil"/>
            </w:tcBorders>
            <w:vAlign w:val="center"/>
          </w:tcPr>
          <w:p w14:paraId="4FC5348C"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Identifier translation</w:t>
            </w:r>
          </w:p>
        </w:tc>
        <w:tc>
          <w:tcPr>
            <w:tcW w:w="1218" w:type="dxa"/>
          </w:tcPr>
          <w:p w14:paraId="5B7DCB0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GPSI</w:t>
            </w:r>
          </w:p>
        </w:tc>
        <w:tc>
          <w:tcPr>
            <w:tcW w:w="2326" w:type="dxa"/>
          </w:tcPr>
          <w:p w14:paraId="03E3BD05"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t>
            </w:r>
          </w:p>
        </w:tc>
      </w:tr>
      <w:tr w:rsidR="00FA5BB4" w14:paraId="250667A5" w14:textId="77777777">
        <w:tc>
          <w:tcPr>
            <w:tcW w:w="3827" w:type="dxa"/>
            <w:tcBorders>
              <w:top w:val="nil"/>
            </w:tcBorders>
            <w:vAlign w:val="center"/>
          </w:tcPr>
          <w:p w14:paraId="1F7F70C7" w14:textId="77777777" w:rsidR="00FA5BB4" w:rsidRDefault="00FA5BB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18" w:type="dxa"/>
          </w:tcPr>
          <w:p w14:paraId="77163B3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2AEB6EC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val="fr-FR" w:eastAsia="en-GB"/>
              </w:rPr>
            </w:pPr>
            <w:r>
              <w:rPr>
                <w:rFonts w:ascii="Arial" w:eastAsia="Malgun Gothic" w:hAnsi="Arial"/>
                <w:sz w:val="18"/>
                <w:lang w:val="fr-FR" w:eastAsia="en-GB"/>
              </w:rPr>
              <w:t>Application Port ID, MTC Provider Information, AF Identifier</w:t>
            </w:r>
          </w:p>
        </w:tc>
      </w:tr>
      <w:tr w:rsidR="00FA5BB4" w14:paraId="63931221" w14:textId="77777777">
        <w:tc>
          <w:tcPr>
            <w:tcW w:w="3827" w:type="dxa"/>
            <w:vAlign w:val="center"/>
          </w:tcPr>
          <w:p w14:paraId="01C2EF20"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Slice Selection Subscription data</w:t>
            </w:r>
          </w:p>
        </w:tc>
        <w:tc>
          <w:tcPr>
            <w:tcW w:w="1218" w:type="dxa"/>
          </w:tcPr>
          <w:p w14:paraId="2E5C4B5C"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25C3CCC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Serving PLMN ID and optionally NID</w:t>
            </w:r>
          </w:p>
        </w:tc>
      </w:tr>
      <w:tr w:rsidR="00FA5BB4" w14:paraId="42A4E52A" w14:textId="77777777">
        <w:tc>
          <w:tcPr>
            <w:tcW w:w="3827" w:type="dxa"/>
            <w:vAlign w:val="center"/>
          </w:tcPr>
          <w:p w14:paraId="1C2B6C29"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Intersystem continuity Context</w:t>
            </w:r>
          </w:p>
        </w:tc>
        <w:tc>
          <w:tcPr>
            <w:tcW w:w="1218" w:type="dxa"/>
          </w:tcPr>
          <w:p w14:paraId="48E11126"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7D5BB7B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DNN</w:t>
            </w:r>
          </w:p>
        </w:tc>
      </w:tr>
      <w:tr w:rsidR="00FA5BB4" w14:paraId="4DD28F49" w14:textId="77777777">
        <w:tc>
          <w:tcPr>
            <w:tcW w:w="3827" w:type="dxa"/>
            <w:vAlign w:val="center"/>
          </w:tcPr>
          <w:p w14:paraId="4AF860E3"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LCS privacy</w:t>
            </w:r>
          </w:p>
        </w:tc>
        <w:tc>
          <w:tcPr>
            <w:tcW w:w="1218" w:type="dxa"/>
          </w:tcPr>
          <w:p w14:paraId="35A9BC2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4BA32BC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t>
            </w:r>
          </w:p>
        </w:tc>
      </w:tr>
      <w:tr w:rsidR="00FA5BB4" w14:paraId="69323962" w14:textId="77777777">
        <w:tc>
          <w:tcPr>
            <w:tcW w:w="3827" w:type="dxa"/>
            <w:vAlign w:val="center"/>
          </w:tcPr>
          <w:p w14:paraId="21CFCD3F"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LCS mobile origination</w:t>
            </w:r>
          </w:p>
        </w:tc>
        <w:tc>
          <w:tcPr>
            <w:tcW w:w="1218" w:type="dxa"/>
          </w:tcPr>
          <w:p w14:paraId="3C01A8AD"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26B0D6E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t>
            </w:r>
          </w:p>
        </w:tc>
      </w:tr>
      <w:tr w:rsidR="00FA5BB4" w14:paraId="4E654DA6" w14:textId="77777777">
        <w:tc>
          <w:tcPr>
            <w:tcW w:w="3827" w:type="dxa"/>
            <w:vAlign w:val="center"/>
          </w:tcPr>
          <w:p w14:paraId="46D04509"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User consent</w:t>
            </w:r>
          </w:p>
        </w:tc>
        <w:tc>
          <w:tcPr>
            <w:tcW w:w="1218" w:type="dxa"/>
          </w:tcPr>
          <w:p w14:paraId="3EF53B58"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60F266F9"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Purpose</w:t>
            </w:r>
          </w:p>
        </w:tc>
      </w:tr>
      <w:tr w:rsidR="00FA5BB4" w14:paraId="0B2D9CE9" w14:textId="77777777">
        <w:tc>
          <w:tcPr>
            <w:tcW w:w="3827" w:type="dxa"/>
            <w:vAlign w:val="center"/>
          </w:tcPr>
          <w:p w14:paraId="1F60C86D"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UE reachability</w:t>
            </w:r>
          </w:p>
        </w:tc>
        <w:tc>
          <w:tcPr>
            <w:tcW w:w="1218" w:type="dxa"/>
          </w:tcPr>
          <w:p w14:paraId="5EF5BF62"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14BBFEE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t>
            </w:r>
          </w:p>
        </w:tc>
      </w:tr>
      <w:tr w:rsidR="00FA5BB4" w14:paraId="0910E059" w14:textId="77777777">
        <w:tc>
          <w:tcPr>
            <w:tcW w:w="3827" w:type="dxa"/>
            <w:vAlign w:val="center"/>
          </w:tcPr>
          <w:p w14:paraId="6FE95FB2"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V2X Subscription data</w:t>
            </w:r>
          </w:p>
        </w:tc>
        <w:tc>
          <w:tcPr>
            <w:tcW w:w="1218" w:type="dxa"/>
          </w:tcPr>
          <w:p w14:paraId="670933B0"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6710C2DF"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t>
            </w:r>
          </w:p>
        </w:tc>
      </w:tr>
      <w:tr w:rsidR="00FA5BB4" w14:paraId="0EE1E29E" w14:textId="77777777">
        <w:tc>
          <w:tcPr>
            <w:tcW w:w="3827" w:type="dxa"/>
            <w:vAlign w:val="center"/>
          </w:tcPr>
          <w:p w14:paraId="677B690E"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ProSe Subscription data</w:t>
            </w:r>
          </w:p>
        </w:tc>
        <w:tc>
          <w:tcPr>
            <w:tcW w:w="1218" w:type="dxa"/>
          </w:tcPr>
          <w:p w14:paraId="047A3D2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6089507E"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t>
            </w:r>
          </w:p>
        </w:tc>
      </w:tr>
      <w:tr w:rsidR="00FA5BB4" w14:paraId="0C99FB3C" w14:textId="77777777">
        <w:tc>
          <w:tcPr>
            <w:tcW w:w="3827" w:type="dxa"/>
            <w:vAlign w:val="center"/>
          </w:tcPr>
          <w:p w14:paraId="0ABF9002"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MBS Subscription data</w:t>
            </w:r>
          </w:p>
        </w:tc>
        <w:tc>
          <w:tcPr>
            <w:tcW w:w="1218" w:type="dxa"/>
          </w:tcPr>
          <w:p w14:paraId="72045093"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SUPI</w:t>
            </w:r>
          </w:p>
        </w:tc>
        <w:tc>
          <w:tcPr>
            <w:tcW w:w="2326" w:type="dxa"/>
          </w:tcPr>
          <w:p w14:paraId="2A940BEB" w14:textId="77777777" w:rsidR="00FA5BB4" w:rsidRDefault="006A1478">
            <w:pPr>
              <w:keepNext/>
              <w:keepLines/>
              <w:overflowPunct w:val="0"/>
              <w:autoSpaceDE w:val="0"/>
              <w:autoSpaceDN w:val="0"/>
              <w:adjustRightInd w:val="0"/>
              <w:spacing w:after="0"/>
              <w:textAlignment w:val="baseline"/>
              <w:rPr>
                <w:rFonts w:ascii="Arial" w:eastAsia="Malgun Gothic" w:hAnsi="Arial"/>
                <w:sz w:val="18"/>
                <w:lang w:eastAsia="en-GB"/>
              </w:rPr>
            </w:pPr>
            <w:r>
              <w:rPr>
                <w:rFonts w:ascii="Arial" w:eastAsia="Malgun Gothic" w:hAnsi="Arial"/>
                <w:sz w:val="18"/>
                <w:lang w:eastAsia="en-GB"/>
              </w:rPr>
              <w:t>-</w:t>
            </w:r>
          </w:p>
        </w:tc>
      </w:tr>
    </w:tbl>
    <w:p w14:paraId="0A47DD81" w14:textId="77777777" w:rsidR="00FA5BB4" w:rsidRDefault="00FA5BB4">
      <w:pPr>
        <w:overflowPunct w:val="0"/>
        <w:autoSpaceDE w:val="0"/>
        <w:autoSpaceDN w:val="0"/>
        <w:adjustRightInd w:val="0"/>
        <w:spacing w:after="0"/>
        <w:textAlignment w:val="baseline"/>
        <w:rPr>
          <w:rFonts w:eastAsia="Times New Roman"/>
          <w:lang w:eastAsia="zh-CN"/>
        </w:rPr>
      </w:pPr>
    </w:p>
    <w:p w14:paraId="020953E4" w14:textId="77777777" w:rsidR="00FA5BB4" w:rsidRDefault="006A1478">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A5BB4" w14:paraId="6CD8CA91" w14:textId="77777777">
        <w:tc>
          <w:tcPr>
            <w:tcW w:w="3827" w:type="dxa"/>
            <w:tcBorders>
              <w:bottom w:val="single" w:sz="4" w:space="0" w:color="auto"/>
            </w:tcBorders>
          </w:tcPr>
          <w:p w14:paraId="3AE403E2" w14:textId="77777777" w:rsidR="00FA5BB4" w:rsidRDefault="006A147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 xml:space="preserve">Subscription Data </w:t>
            </w:r>
            <w:r>
              <w:rPr>
                <w:rFonts w:ascii="Arial" w:eastAsia="Times New Roman" w:hAnsi="Arial"/>
                <w:b/>
                <w:sz w:val="18"/>
                <w:lang w:eastAsia="zh-CN"/>
              </w:rPr>
              <w:t>Types</w:t>
            </w:r>
          </w:p>
        </w:tc>
        <w:tc>
          <w:tcPr>
            <w:tcW w:w="1218" w:type="dxa"/>
          </w:tcPr>
          <w:p w14:paraId="5875B577" w14:textId="77777777" w:rsidR="00FA5BB4" w:rsidRDefault="006A147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Data Key</w:t>
            </w:r>
          </w:p>
        </w:tc>
        <w:tc>
          <w:tcPr>
            <w:tcW w:w="2326" w:type="dxa"/>
          </w:tcPr>
          <w:p w14:paraId="36BF8833" w14:textId="77777777" w:rsidR="00FA5BB4" w:rsidRDefault="006A147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Data Sub Key</w:t>
            </w:r>
          </w:p>
        </w:tc>
      </w:tr>
      <w:tr w:rsidR="00FA5BB4" w14:paraId="60067F6F" w14:textId="77777777">
        <w:tc>
          <w:tcPr>
            <w:tcW w:w="3827" w:type="dxa"/>
            <w:tcBorders>
              <w:bottom w:val="nil"/>
            </w:tcBorders>
            <w:vAlign w:val="center"/>
          </w:tcPr>
          <w:p w14:paraId="53E005CD"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Group Identifier translation</w:t>
            </w:r>
          </w:p>
        </w:tc>
        <w:tc>
          <w:tcPr>
            <w:tcW w:w="1218" w:type="dxa"/>
          </w:tcPr>
          <w:p w14:paraId="544B5D51"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External Group Identifier</w:t>
            </w:r>
          </w:p>
        </w:tc>
        <w:tc>
          <w:tcPr>
            <w:tcW w:w="2326" w:type="dxa"/>
          </w:tcPr>
          <w:p w14:paraId="6A47D014"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w:t>
            </w:r>
          </w:p>
        </w:tc>
      </w:tr>
      <w:tr w:rsidR="00FA5BB4" w14:paraId="09F78E93" w14:textId="77777777">
        <w:tc>
          <w:tcPr>
            <w:tcW w:w="3827" w:type="dxa"/>
            <w:tcBorders>
              <w:top w:val="nil"/>
              <w:bottom w:val="single" w:sz="4" w:space="0" w:color="auto"/>
            </w:tcBorders>
            <w:vAlign w:val="center"/>
          </w:tcPr>
          <w:p w14:paraId="74539BF0" w14:textId="77777777" w:rsidR="00FA5BB4" w:rsidRDefault="00FA5BB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18" w:type="dxa"/>
            <w:tcBorders>
              <w:bottom w:val="single" w:sz="4" w:space="0" w:color="auto"/>
            </w:tcBorders>
          </w:tcPr>
          <w:p w14:paraId="4692457E"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Internal Group Identifier</w:t>
            </w:r>
          </w:p>
        </w:tc>
        <w:tc>
          <w:tcPr>
            <w:tcW w:w="2326" w:type="dxa"/>
            <w:tcBorders>
              <w:bottom w:val="single" w:sz="4" w:space="0" w:color="auto"/>
            </w:tcBorders>
          </w:tcPr>
          <w:p w14:paraId="7480BDA0"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w:t>
            </w:r>
          </w:p>
        </w:tc>
      </w:tr>
      <w:tr w:rsidR="00FA5BB4" w14:paraId="354CC936" w14:textId="77777777">
        <w:tc>
          <w:tcPr>
            <w:tcW w:w="3827" w:type="dxa"/>
            <w:tcBorders>
              <w:top w:val="single" w:sz="4" w:space="0" w:color="auto"/>
            </w:tcBorders>
            <w:vAlign w:val="center"/>
          </w:tcPr>
          <w:p w14:paraId="79256328"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Group Data</w:t>
            </w:r>
          </w:p>
        </w:tc>
        <w:tc>
          <w:tcPr>
            <w:tcW w:w="1218" w:type="dxa"/>
            <w:tcBorders>
              <w:top w:val="single" w:sz="4" w:space="0" w:color="auto"/>
            </w:tcBorders>
          </w:tcPr>
          <w:p w14:paraId="2A59F9DB"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Internal Group Identifier</w:t>
            </w:r>
          </w:p>
        </w:tc>
        <w:tc>
          <w:tcPr>
            <w:tcW w:w="2326" w:type="dxa"/>
            <w:tcBorders>
              <w:top w:val="single" w:sz="4" w:space="0" w:color="auto"/>
            </w:tcBorders>
          </w:tcPr>
          <w:p w14:paraId="58D31801" w14:textId="77777777" w:rsidR="00FA5BB4" w:rsidRDefault="006A1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w:t>
            </w:r>
          </w:p>
        </w:tc>
      </w:tr>
    </w:tbl>
    <w:p w14:paraId="5DCFF734" w14:textId="77777777" w:rsidR="00FA5BB4" w:rsidRDefault="00FA5BB4">
      <w:pPr>
        <w:overflowPunct w:val="0"/>
        <w:autoSpaceDE w:val="0"/>
        <w:autoSpaceDN w:val="0"/>
        <w:adjustRightInd w:val="0"/>
        <w:spacing w:after="0"/>
        <w:textAlignment w:val="baseline"/>
        <w:rPr>
          <w:rFonts w:eastAsia="Times New Roman"/>
          <w:lang w:eastAsia="zh-CN"/>
        </w:rPr>
      </w:pPr>
    </w:p>
    <w:p w14:paraId="0E4B76E3" w14:textId="77777777" w:rsidR="00FA5BB4" w:rsidRDefault="006A1478">
      <w:pPr>
        <w:rPr>
          <w:rFonts w:eastAsia="Times New Roman"/>
          <w:lang w:eastAsia="zh-CN"/>
        </w:rPr>
      </w:pPr>
      <w:r>
        <w:rPr>
          <w:rFonts w:eastAsia="Times New Roman"/>
          <w:lang w:eastAsia="zh-CN"/>
        </w:rPr>
        <w:t xml:space="preserve">Wireline access specific subscription data parameters are specified in </w:t>
      </w:r>
      <w:r>
        <w:rPr>
          <w:rFonts w:eastAsia="Times New Roman"/>
          <w:lang w:eastAsia="zh-CN"/>
        </w:rPr>
        <w:t>TS 23.316 [53].</w:t>
      </w:r>
    </w:p>
    <w:p w14:paraId="001C92A6" w14:textId="0B0849B9" w:rsidR="00FA5BB4" w:rsidDel="006A1478" w:rsidRDefault="006A1478">
      <w:pPr>
        <w:pBdr>
          <w:top w:val="single" w:sz="4" w:space="1" w:color="auto"/>
          <w:left w:val="single" w:sz="4" w:space="4" w:color="auto"/>
          <w:bottom w:val="single" w:sz="4" w:space="1" w:color="auto"/>
          <w:right w:val="single" w:sz="4" w:space="4" w:color="auto"/>
        </w:pBdr>
        <w:shd w:val="clear" w:color="auto" w:fill="FFFF00"/>
        <w:jc w:val="center"/>
        <w:outlineLvl w:val="0"/>
        <w:rPr>
          <w:del w:id="193" w:author="Nokia-rev" w:date="2023-01-18T01:46:00Z"/>
          <w:rFonts w:ascii="Arial" w:hAnsi="Arial" w:cs="Arial"/>
          <w:color w:val="FF0000"/>
          <w:sz w:val="28"/>
          <w:szCs w:val="28"/>
          <w:lang w:val="en-US"/>
        </w:rPr>
      </w:pPr>
      <w:del w:id="194" w:author="Nokia-rev" w:date="2023-01-18T01:46:00Z">
        <w:r w:rsidDel="006A1478">
          <w:rPr>
            <w:rFonts w:ascii="Arial" w:hAnsi="Arial" w:cs="Arial"/>
            <w:color w:val="FF0000"/>
            <w:sz w:val="28"/>
            <w:szCs w:val="28"/>
            <w:lang w:val="en-US"/>
          </w:rPr>
          <w:delText xml:space="preserve">* * * * </w:delText>
        </w:r>
        <w:r w:rsidDel="006A1478">
          <w:rPr>
            <w:rFonts w:ascii="Arial" w:hAnsi="Arial" w:cs="Arial"/>
            <w:color w:val="FF0000"/>
            <w:sz w:val="28"/>
            <w:szCs w:val="28"/>
            <w:lang w:val="en-US" w:eastAsia="zh-CN"/>
          </w:rPr>
          <w:delText>Next</w:delText>
        </w:r>
        <w:r w:rsidDel="006A1478">
          <w:rPr>
            <w:rFonts w:ascii="Arial" w:hAnsi="Arial" w:cs="Arial"/>
            <w:color w:val="FF0000"/>
            <w:sz w:val="28"/>
            <w:szCs w:val="28"/>
            <w:lang w:val="en-US"/>
          </w:rPr>
          <w:delText xml:space="preserve"> change * * * *</w:delText>
        </w:r>
      </w:del>
    </w:p>
    <w:p w14:paraId="633295E9" w14:textId="4C01F5BB" w:rsidR="00FA5BB4" w:rsidDel="006A1478" w:rsidRDefault="006A1478">
      <w:pPr>
        <w:pBdr>
          <w:top w:val="single" w:sz="4" w:space="1" w:color="auto"/>
          <w:left w:val="single" w:sz="4" w:space="4" w:color="auto"/>
          <w:bottom w:val="single" w:sz="4" w:space="1" w:color="auto"/>
          <w:right w:val="single" w:sz="4" w:space="4" w:color="auto"/>
        </w:pBdr>
        <w:shd w:val="clear" w:color="auto" w:fill="FFFF00"/>
        <w:jc w:val="center"/>
        <w:outlineLvl w:val="0"/>
        <w:rPr>
          <w:del w:id="195" w:author="Nokia-rev" w:date="2023-01-18T01:46:00Z"/>
          <w:rFonts w:ascii="Arial" w:hAnsi="Arial" w:cs="Arial"/>
          <w:color w:val="FF0000"/>
          <w:sz w:val="28"/>
          <w:szCs w:val="28"/>
          <w:lang w:val="en-US"/>
        </w:rPr>
      </w:pPr>
      <w:bookmarkStart w:id="196" w:name="_Toc122444221"/>
      <w:del w:id="197" w:author="Nokia-rev" w:date="2023-01-18T01:46:00Z">
        <w:r w:rsidDel="006A1478">
          <w:rPr>
            <w:rFonts w:ascii="Arial" w:hAnsi="Arial" w:cs="Arial"/>
            <w:color w:val="FF0000"/>
            <w:sz w:val="28"/>
            <w:szCs w:val="28"/>
            <w:lang w:val="en-US"/>
          </w:rPr>
          <w:delText xml:space="preserve">* * * * </w:delText>
        </w:r>
        <w:r w:rsidDel="006A1478">
          <w:rPr>
            <w:rFonts w:ascii="Arial" w:hAnsi="Arial" w:cs="Arial"/>
            <w:color w:val="FF0000"/>
            <w:sz w:val="28"/>
            <w:szCs w:val="28"/>
            <w:lang w:val="en-US" w:eastAsia="zh-CN"/>
          </w:rPr>
          <w:delText>Next</w:delText>
        </w:r>
        <w:r w:rsidDel="006A1478">
          <w:rPr>
            <w:rFonts w:ascii="Arial" w:hAnsi="Arial" w:cs="Arial"/>
            <w:color w:val="FF0000"/>
            <w:sz w:val="28"/>
            <w:szCs w:val="28"/>
            <w:lang w:val="en-US"/>
          </w:rPr>
          <w:delText xml:space="preserve"> change * * * *</w:delText>
        </w:r>
      </w:del>
    </w:p>
    <w:p w14:paraId="26AE00E9" w14:textId="2C8EBF1B" w:rsidR="00FA5BB4" w:rsidDel="006A1478" w:rsidRDefault="006A1478">
      <w:pPr>
        <w:keepNext/>
        <w:keepLines/>
        <w:spacing w:before="120"/>
        <w:ind w:left="1701" w:hanging="1701"/>
        <w:outlineLvl w:val="4"/>
        <w:rPr>
          <w:del w:id="198" w:author="Nokia-rev" w:date="2023-01-18T01:46:00Z"/>
          <w:rFonts w:ascii="Arial" w:eastAsia="Times New Roman" w:hAnsi="Arial"/>
          <w:sz w:val="22"/>
        </w:rPr>
      </w:pPr>
      <w:del w:id="199" w:author="Nokia-rev" w:date="2023-01-18T01:46:00Z">
        <w:r w:rsidDel="006A1478">
          <w:rPr>
            <w:rFonts w:ascii="Arial" w:eastAsia="Times New Roman" w:hAnsi="Arial"/>
            <w:sz w:val="22"/>
          </w:rPr>
          <w:delText>5.2.27.2.2</w:delText>
        </w:r>
        <w:r w:rsidDel="006A1478">
          <w:rPr>
            <w:rFonts w:ascii="Arial" w:eastAsia="Times New Roman" w:hAnsi="Arial"/>
            <w:sz w:val="22"/>
          </w:rPr>
          <w:tab/>
          <w:delText>Ntsctsf_TimeSynchronization_ConfigCreate operation</w:delText>
        </w:r>
        <w:bookmarkEnd w:id="196"/>
      </w:del>
    </w:p>
    <w:p w14:paraId="7C65B6C5" w14:textId="7A27B928" w:rsidR="00FA5BB4" w:rsidDel="006A1478" w:rsidRDefault="006A1478">
      <w:pPr>
        <w:rPr>
          <w:del w:id="200" w:author="Nokia-rev" w:date="2023-01-18T01:46:00Z"/>
          <w:rFonts w:eastAsia="Times New Roman"/>
        </w:rPr>
      </w:pPr>
      <w:del w:id="201" w:author="Nokia-rev" w:date="2023-01-18T01:46:00Z">
        <w:r w:rsidDel="006A1478">
          <w:rPr>
            <w:rFonts w:eastAsia="Times New Roman"/>
            <w:b/>
            <w:bCs/>
          </w:rPr>
          <w:delText>Service operation name:</w:delText>
        </w:r>
        <w:r w:rsidDel="006A1478">
          <w:rPr>
            <w:rFonts w:eastAsia="Times New Roman"/>
          </w:rPr>
          <w:delText xml:space="preserve"> Ntsctsf_TimeSynchronization_ConfigCreate</w:delText>
        </w:r>
      </w:del>
    </w:p>
    <w:p w14:paraId="65219262" w14:textId="53EF1576" w:rsidR="00FA5BB4" w:rsidDel="006A1478" w:rsidRDefault="006A1478">
      <w:pPr>
        <w:rPr>
          <w:del w:id="202" w:author="Nokia-rev" w:date="2023-01-18T01:46:00Z"/>
          <w:rFonts w:eastAsia="Times New Roman"/>
        </w:rPr>
      </w:pPr>
      <w:del w:id="203" w:author="Nokia-rev" w:date="2023-01-18T01:46:00Z">
        <w:r w:rsidDel="006A1478">
          <w:rPr>
            <w:rFonts w:eastAsia="Times New Roman"/>
            <w:b/>
            <w:bCs/>
          </w:rPr>
          <w:delText>Description:</w:delText>
        </w:r>
        <w:r w:rsidDel="006A1478">
          <w:rPr>
            <w:rFonts w:eastAsia="Times New Roman"/>
          </w:rPr>
          <w:delText xml:space="preserve"> Authorize the request, create a time synchronization configuration and activate the time synchronization service with the configuration.</w:delText>
        </w:r>
      </w:del>
    </w:p>
    <w:p w14:paraId="53F9AC51" w14:textId="6239A662" w:rsidR="00FA5BB4" w:rsidDel="006A1478" w:rsidRDefault="006A1478">
      <w:pPr>
        <w:rPr>
          <w:del w:id="204" w:author="Nokia-rev" w:date="2023-01-18T01:46:00Z"/>
          <w:rFonts w:eastAsia="Times New Roman"/>
        </w:rPr>
      </w:pPr>
      <w:del w:id="205" w:author="Nokia-rev" w:date="2023-01-18T01:46:00Z">
        <w:r w:rsidDel="006A1478">
          <w:rPr>
            <w:rFonts w:eastAsia="Times New Roman"/>
            <w:b/>
            <w:bCs/>
          </w:rPr>
          <w:delText>Inputs, Required:</w:delText>
        </w:r>
        <w:r w:rsidDel="006A1478">
          <w:rPr>
            <w:rFonts w:eastAsia="Times New Roman"/>
          </w:rPr>
          <w:delText xml:space="preserve"> Reference to time synchronization capability set (i.e. the Subscription Correlation ID as in the res</w:delText>
        </w:r>
        <w:r w:rsidDel="006A1478">
          <w:rPr>
            <w:rFonts w:eastAsia="Times New Roman"/>
          </w:rPr>
          <w:delText>ponse to Ntsctsf_TimeSynchronization_CapsSubscribe request), user plane node ID, mandatory service parameters as described in Table 4.15.9.3-1, Notification Target Address.</w:delText>
        </w:r>
      </w:del>
    </w:p>
    <w:p w14:paraId="2C547CCA" w14:textId="524DB8D2" w:rsidR="00FA5BB4" w:rsidDel="006A1478" w:rsidRDefault="006A1478">
      <w:pPr>
        <w:rPr>
          <w:del w:id="206" w:author="Nokia-rev" w:date="2023-01-18T01:46:00Z"/>
          <w:rFonts w:eastAsia="Times New Roman"/>
        </w:rPr>
      </w:pPr>
      <w:del w:id="207" w:author="Nokia-rev" w:date="2023-01-18T01:46:00Z">
        <w:r w:rsidDel="006A1478">
          <w:rPr>
            <w:rFonts w:eastAsia="Times New Roman"/>
            <w:b/>
            <w:bCs/>
          </w:rPr>
          <w:lastRenderedPageBreak/>
          <w:delText>Inputs, Optional:</w:delText>
        </w:r>
        <w:r w:rsidDel="006A1478">
          <w:rPr>
            <w:rFonts w:eastAsia="Times New Roman"/>
          </w:rPr>
          <w:delText xml:space="preserve"> Optional service parameters as described in Table 4.15.9.3-1.</w:delText>
        </w:r>
      </w:del>
    </w:p>
    <w:p w14:paraId="4044114C" w14:textId="573F7FA0" w:rsidR="00FA5BB4" w:rsidDel="006A1478" w:rsidRDefault="006A1478">
      <w:pPr>
        <w:rPr>
          <w:del w:id="208" w:author="Nokia-rev" w:date="2023-01-18T01:46:00Z"/>
          <w:rFonts w:eastAsia="Times New Roman"/>
        </w:rPr>
      </w:pPr>
      <w:del w:id="209" w:author="Nokia-rev" w:date="2023-01-18T01:46:00Z">
        <w:r w:rsidDel="006A1478">
          <w:rPr>
            <w:rFonts w:eastAsia="Times New Roman"/>
            <w:b/>
            <w:bCs/>
          </w:rPr>
          <w:delText>Out</w:delText>
        </w:r>
        <w:r w:rsidDel="006A1478">
          <w:rPr>
            <w:rFonts w:eastAsia="Times New Roman"/>
            <w:b/>
            <w:bCs/>
          </w:rPr>
          <w:delText>puts, Required:</w:delText>
        </w:r>
        <w:r w:rsidDel="006A1478">
          <w:rPr>
            <w:rFonts w:eastAsia="Times New Roman"/>
          </w:rPr>
          <w:delText xml:space="preserve"> Operation execution result indication, in successful operation the PTP instance reference.</w:delText>
        </w:r>
      </w:del>
    </w:p>
    <w:p w14:paraId="0E586821" w14:textId="28348955" w:rsidR="00FA5BB4" w:rsidDel="006A1478" w:rsidRDefault="006A1478">
      <w:pPr>
        <w:rPr>
          <w:del w:id="210" w:author="Nokia-rev" w:date="2023-01-18T01:46:00Z"/>
          <w:rFonts w:eastAsia="Times New Roman"/>
        </w:rPr>
      </w:pPr>
      <w:del w:id="211" w:author="Nokia-rev" w:date="2023-01-18T01:46:00Z">
        <w:r w:rsidDel="006A1478">
          <w:rPr>
            <w:rFonts w:eastAsia="Times New Roman"/>
            <w:b/>
            <w:bCs/>
          </w:rPr>
          <w:delText>Outputs, Optional:</w:delText>
        </w:r>
        <w:r w:rsidDel="006A1478">
          <w:rPr>
            <w:rFonts w:eastAsia="Times New Roman"/>
          </w:rPr>
          <w:delText xml:space="preserve"> </w:delText>
        </w:r>
      </w:del>
      <w:ins w:id="212" w:author="cmcc" w:date="2023-01-09T16:04:00Z">
        <w:del w:id="213" w:author="Nokia-rev" w:date="2023-01-18T01:46:00Z">
          <w:r w:rsidDel="006A1478">
            <w:rPr>
              <w:rFonts w:hint="eastAsia"/>
              <w:lang w:val="en-US" w:eastAsia="zh-CN"/>
            </w:rPr>
            <w:delText>Time Synchronization Coverage Area</w:delText>
          </w:r>
        </w:del>
      </w:ins>
      <w:del w:id="214" w:author="Nokia-rev" w:date="2023-01-18T01:46:00Z">
        <w:r w:rsidDel="006A1478">
          <w:rPr>
            <w:rFonts w:eastAsia="Times New Roman"/>
          </w:rPr>
          <w:delText>None</w:delText>
        </w:r>
        <w:r w:rsidDel="006A1478">
          <w:rPr>
            <w:rFonts w:eastAsia="Times New Roman"/>
          </w:rPr>
          <w:delText>.</w:delText>
        </w:r>
      </w:del>
    </w:p>
    <w:p w14:paraId="709F7375" w14:textId="79CE8FC4" w:rsidR="00FA5BB4" w:rsidDel="006A1478" w:rsidRDefault="006A1478">
      <w:pPr>
        <w:keepNext/>
        <w:keepLines/>
        <w:spacing w:before="120"/>
        <w:ind w:left="1701" w:hanging="1701"/>
        <w:outlineLvl w:val="4"/>
        <w:rPr>
          <w:del w:id="215" w:author="Nokia-rev" w:date="2023-01-18T01:46:00Z"/>
          <w:rFonts w:ascii="Arial" w:eastAsia="Times New Roman" w:hAnsi="Arial"/>
          <w:sz w:val="22"/>
        </w:rPr>
      </w:pPr>
      <w:bookmarkStart w:id="216" w:name="_Toc122444222"/>
      <w:del w:id="217" w:author="Nokia-rev" w:date="2023-01-18T01:46:00Z">
        <w:r w:rsidDel="006A1478">
          <w:rPr>
            <w:rFonts w:ascii="Arial" w:eastAsia="Times New Roman" w:hAnsi="Arial"/>
            <w:sz w:val="22"/>
          </w:rPr>
          <w:delText>5.2.27.2.3</w:delText>
        </w:r>
        <w:r w:rsidDel="006A1478">
          <w:rPr>
            <w:rFonts w:ascii="Arial" w:eastAsia="Times New Roman" w:hAnsi="Arial"/>
            <w:sz w:val="22"/>
          </w:rPr>
          <w:tab/>
          <w:delText>Ntsctsf_TimeSynchronization_ConfigUpdate operation</w:delText>
        </w:r>
        <w:bookmarkEnd w:id="216"/>
      </w:del>
    </w:p>
    <w:p w14:paraId="301D358F" w14:textId="67FD831B" w:rsidR="00FA5BB4" w:rsidDel="006A1478" w:rsidRDefault="006A1478">
      <w:pPr>
        <w:rPr>
          <w:del w:id="218" w:author="Nokia-rev" w:date="2023-01-18T01:46:00Z"/>
          <w:rFonts w:eastAsia="Times New Roman"/>
        </w:rPr>
      </w:pPr>
      <w:del w:id="219" w:author="Nokia-rev" w:date="2023-01-18T01:46:00Z">
        <w:r w:rsidDel="006A1478">
          <w:rPr>
            <w:rFonts w:eastAsia="Times New Roman"/>
            <w:b/>
            <w:bCs/>
          </w:rPr>
          <w:delText>Service operation name:</w:delText>
        </w:r>
        <w:r w:rsidDel="006A1478">
          <w:rPr>
            <w:rFonts w:eastAsia="Times New Roman"/>
          </w:rPr>
          <w:delText xml:space="preserve"> Ntsc</w:delText>
        </w:r>
        <w:r w:rsidDel="006A1478">
          <w:rPr>
            <w:rFonts w:eastAsia="Times New Roman"/>
          </w:rPr>
          <w:delText>tsf_TimeSynchronization_ConfigUpdate</w:delText>
        </w:r>
      </w:del>
    </w:p>
    <w:p w14:paraId="6B9C71B5" w14:textId="17D34024" w:rsidR="00FA5BB4" w:rsidDel="006A1478" w:rsidRDefault="006A1478">
      <w:pPr>
        <w:rPr>
          <w:del w:id="220" w:author="Nokia-rev" w:date="2023-01-18T01:46:00Z"/>
          <w:rFonts w:eastAsia="Times New Roman"/>
        </w:rPr>
      </w:pPr>
      <w:del w:id="221" w:author="Nokia-rev" w:date="2023-01-18T01:46:00Z">
        <w:r w:rsidDel="006A1478">
          <w:rPr>
            <w:rFonts w:eastAsia="Times New Roman"/>
            <w:b/>
            <w:bCs/>
          </w:rPr>
          <w:delText>Description:</w:delText>
        </w:r>
        <w:r w:rsidDel="006A1478">
          <w:rPr>
            <w:rFonts w:eastAsia="Times New Roman"/>
          </w:rPr>
          <w:delText xml:space="preserve"> Authorize the request and forward the request to update the time synchronization configuration.</w:delText>
        </w:r>
      </w:del>
    </w:p>
    <w:p w14:paraId="6BC326E2" w14:textId="70AEA417" w:rsidR="00FA5BB4" w:rsidDel="006A1478" w:rsidRDefault="006A1478">
      <w:pPr>
        <w:rPr>
          <w:del w:id="222" w:author="Nokia-rev" w:date="2023-01-18T01:46:00Z"/>
          <w:rFonts w:eastAsia="Times New Roman"/>
        </w:rPr>
      </w:pPr>
      <w:del w:id="223" w:author="Nokia-rev" w:date="2023-01-18T01:46:00Z">
        <w:r w:rsidDel="006A1478">
          <w:rPr>
            <w:rFonts w:eastAsia="Times New Roman"/>
            <w:b/>
            <w:bCs/>
          </w:rPr>
          <w:delText>Inputs, Required:</w:delText>
        </w:r>
        <w:r w:rsidDel="006A1478">
          <w:rPr>
            <w:rFonts w:eastAsia="Times New Roman"/>
          </w:rPr>
          <w:delText xml:space="preserve"> PTP instance reference.</w:delText>
        </w:r>
      </w:del>
    </w:p>
    <w:p w14:paraId="38B7AF4D" w14:textId="3F4F7CFF" w:rsidR="00FA5BB4" w:rsidDel="006A1478" w:rsidRDefault="006A1478">
      <w:pPr>
        <w:rPr>
          <w:del w:id="224" w:author="Nokia-rev" w:date="2023-01-18T01:46:00Z"/>
          <w:rFonts w:eastAsia="Times New Roman"/>
        </w:rPr>
      </w:pPr>
      <w:del w:id="225" w:author="Nokia-rev" w:date="2023-01-18T01:46:00Z">
        <w:r w:rsidDel="006A1478">
          <w:rPr>
            <w:rFonts w:eastAsia="Times New Roman"/>
            <w:b/>
            <w:bCs/>
          </w:rPr>
          <w:delText>Inputs, Optional:</w:delText>
        </w:r>
        <w:r w:rsidDel="006A1478">
          <w:rPr>
            <w:rFonts w:eastAsia="Times New Roman"/>
          </w:rPr>
          <w:delText xml:space="preserve"> List of UE identities (SUPIs) to be added to the t</w:delText>
        </w:r>
        <w:r w:rsidDel="006A1478">
          <w:rPr>
            <w:rFonts w:eastAsia="Times New Roman"/>
          </w:rPr>
          <w:delText>ime synchronization configuration. List of UE identities (SUPIs) to be removed from the time synchronization configuration. (g)PTP grandmaster enabled, grandmaster priority, Time Domain, Temporary Validity Condition as described in Table 4.15.9.3-1.</w:delText>
        </w:r>
      </w:del>
    </w:p>
    <w:p w14:paraId="79CCF8E8" w14:textId="56050B7F" w:rsidR="00FA5BB4" w:rsidDel="006A1478" w:rsidRDefault="006A1478">
      <w:pPr>
        <w:rPr>
          <w:del w:id="226" w:author="Nokia-rev" w:date="2023-01-18T01:46:00Z"/>
          <w:rFonts w:eastAsia="Times New Roman"/>
        </w:rPr>
      </w:pPr>
      <w:del w:id="227" w:author="Nokia-rev" w:date="2023-01-18T01:46:00Z">
        <w:r w:rsidDel="006A1478">
          <w:rPr>
            <w:rFonts w:eastAsia="Times New Roman"/>
            <w:b/>
            <w:bCs/>
          </w:rPr>
          <w:delText>Output</w:delText>
        </w:r>
        <w:r w:rsidDel="006A1478">
          <w:rPr>
            <w:rFonts w:eastAsia="Times New Roman"/>
            <w:b/>
            <w:bCs/>
          </w:rPr>
          <w:delText>s, Required:</w:delText>
        </w:r>
        <w:r w:rsidDel="006A1478">
          <w:rPr>
            <w:rFonts w:eastAsia="Times New Roman"/>
          </w:rPr>
          <w:delText xml:space="preserve"> Operation execution result indication.</w:delText>
        </w:r>
      </w:del>
    </w:p>
    <w:p w14:paraId="4775D79D" w14:textId="13CD1D4A" w:rsidR="00FA5BB4" w:rsidDel="006A1478" w:rsidRDefault="006A1478">
      <w:pPr>
        <w:rPr>
          <w:del w:id="228" w:author="Nokia-rev" w:date="2023-01-18T01:46:00Z"/>
          <w:rFonts w:eastAsia="Times New Roman"/>
        </w:rPr>
      </w:pPr>
      <w:del w:id="229" w:author="Nokia-rev" w:date="2023-01-18T01:46:00Z">
        <w:r w:rsidDel="006A1478">
          <w:rPr>
            <w:rFonts w:eastAsia="Times New Roman"/>
            <w:b/>
            <w:bCs/>
          </w:rPr>
          <w:delText>Outputs, Optional:</w:delText>
        </w:r>
        <w:r w:rsidDel="006A1478">
          <w:rPr>
            <w:rFonts w:eastAsia="Times New Roman"/>
          </w:rPr>
          <w:delText xml:space="preserve"> </w:delText>
        </w:r>
      </w:del>
      <w:ins w:id="230" w:author="cmcc" w:date="2023-01-09T16:04:00Z">
        <w:del w:id="231" w:author="Nokia-rev" w:date="2023-01-18T01:46:00Z">
          <w:r w:rsidDel="006A1478">
            <w:rPr>
              <w:rFonts w:hint="eastAsia"/>
              <w:lang w:val="en-US" w:eastAsia="zh-CN"/>
            </w:rPr>
            <w:delText>Time Synchronization Coverage Area</w:delText>
          </w:r>
        </w:del>
      </w:ins>
      <w:del w:id="232" w:author="Nokia-rev" w:date="2023-01-18T01:46:00Z">
        <w:r w:rsidDel="006A1478">
          <w:rPr>
            <w:rFonts w:eastAsia="Times New Roman"/>
          </w:rPr>
          <w:delText>None</w:delText>
        </w:r>
        <w:r w:rsidDel="006A1478">
          <w:rPr>
            <w:rFonts w:eastAsia="Times New Roman"/>
          </w:rPr>
          <w:delText>.</w:delText>
        </w:r>
      </w:del>
    </w:p>
    <w:p w14:paraId="0EDD7B47" w14:textId="1168DF42" w:rsidR="00FA5BB4" w:rsidDel="006A1478" w:rsidRDefault="006A1478">
      <w:pPr>
        <w:pBdr>
          <w:top w:val="single" w:sz="4" w:space="1" w:color="auto"/>
          <w:left w:val="single" w:sz="4" w:space="4" w:color="auto"/>
          <w:bottom w:val="single" w:sz="4" w:space="1" w:color="auto"/>
          <w:right w:val="single" w:sz="4" w:space="4" w:color="auto"/>
        </w:pBdr>
        <w:shd w:val="clear" w:color="auto" w:fill="FFFF00"/>
        <w:jc w:val="center"/>
        <w:outlineLvl w:val="0"/>
        <w:rPr>
          <w:del w:id="233" w:author="Nokia-rev" w:date="2023-01-18T01:46:00Z"/>
          <w:rFonts w:ascii="Arial" w:hAnsi="Arial" w:cs="Arial"/>
          <w:color w:val="FF0000"/>
          <w:sz w:val="28"/>
          <w:szCs w:val="28"/>
          <w:lang w:val="en-US"/>
        </w:rPr>
      </w:pPr>
      <w:del w:id="234" w:author="Nokia-rev" w:date="2023-01-18T01:46:00Z">
        <w:r w:rsidDel="006A1478">
          <w:rPr>
            <w:rFonts w:ascii="Arial" w:hAnsi="Arial" w:cs="Arial"/>
            <w:color w:val="FF0000"/>
            <w:sz w:val="28"/>
            <w:szCs w:val="28"/>
            <w:lang w:val="en-US"/>
          </w:rPr>
          <w:delText xml:space="preserve">* * * * </w:delText>
        </w:r>
        <w:r w:rsidDel="006A1478">
          <w:rPr>
            <w:rFonts w:ascii="Arial" w:hAnsi="Arial" w:cs="Arial"/>
            <w:color w:val="FF0000"/>
            <w:sz w:val="28"/>
            <w:szCs w:val="28"/>
            <w:lang w:val="en-US" w:eastAsia="zh-CN"/>
          </w:rPr>
          <w:delText>Next</w:delText>
        </w:r>
        <w:r w:rsidDel="006A1478">
          <w:rPr>
            <w:rFonts w:ascii="Arial" w:hAnsi="Arial" w:cs="Arial"/>
            <w:color w:val="FF0000"/>
            <w:sz w:val="28"/>
            <w:szCs w:val="28"/>
            <w:lang w:val="en-US"/>
          </w:rPr>
          <w:delText xml:space="preserve"> change * * * *</w:delText>
        </w:r>
      </w:del>
    </w:p>
    <w:p w14:paraId="61CF1314" w14:textId="4643FF7A" w:rsidR="00FA5BB4" w:rsidDel="006A1478" w:rsidRDefault="006A1478">
      <w:pPr>
        <w:keepNext/>
        <w:keepLines/>
        <w:spacing w:before="120"/>
        <w:ind w:left="1701" w:hanging="1701"/>
        <w:outlineLvl w:val="0"/>
        <w:rPr>
          <w:del w:id="235" w:author="Nokia-rev" w:date="2023-01-18T01:46:00Z"/>
          <w:rFonts w:ascii="Arial" w:eastAsia="Times New Roman" w:hAnsi="Arial"/>
          <w:sz w:val="22"/>
        </w:rPr>
      </w:pPr>
      <w:del w:id="236" w:author="Nokia-rev" w:date="2023-01-18T01:46:00Z">
        <w:r w:rsidDel="006A1478">
          <w:rPr>
            <w:rFonts w:ascii="Arial" w:eastAsia="Times New Roman" w:hAnsi="Arial"/>
            <w:sz w:val="22"/>
          </w:rPr>
          <w:delText>5.2.27.4.2</w:delText>
        </w:r>
        <w:r w:rsidDel="006A1478">
          <w:rPr>
            <w:rFonts w:ascii="Arial" w:eastAsia="Times New Roman" w:hAnsi="Arial"/>
            <w:sz w:val="22"/>
          </w:rPr>
          <w:tab/>
          <w:delText>Ntsctsf_ASTI_Create operation</w:delText>
        </w:r>
      </w:del>
    </w:p>
    <w:p w14:paraId="601BE09F" w14:textId="441FB65F" w:rsidR="00FA5BB4" w:rsidDel="006A1478" w:rsidRDefault="006A1478">
      <w:pPr>
        <w:rPr>
          <w:del w:id="237" w:author="Nokia-rev" w:date="2023-01-18T01:46:00Z"/>
          <w:rFonts w:eastAsia="Times New Roman"/>
        </w:rPr>
      </w:pPr>
      <w:del w:id="238" w:author="Nokia-rev" w:date="2023-01-18T01:46:00Z">
        <w:r w:rsidDel="006A1478">
          <w:rPr>
            <w:rFonts w:eastAsia="Times New Roman"/>
            <w:b/>
            <w:bCs/>
          </w:rPr>
          <w:delText>Service operation name:</w:delText>
        </w:r>
        <w:r w:rsidDel="006A1478">
          <w:rPr>
            <w:rFonts w:eastAsia="Times New Roman"/>
          </w:rPr>
          <w:delText xml:space="preserve"> Ntsctsf_ASTI_Create</w:delText>
        </w:r>
      </w:del>
    </w:p>
    <w:p w14:paraId="2885255B" w14:textId="760A010F" w:rsidR="00FA5BB4" w:rsidDel="006A1478" w:rsidRDefault="006A1478">
      <w:pPr>
        <w:rPr>
          <w:del w:id="239" w:author="Nokia-rev" w:date="2023-01-18T01:46:00Z"/>
          <w:rFonts w:eastAsia="Times New Roman"/>
        </w:rPr>
      </w:pPr>
      <w:del w:id="240" w:author="Nokia-rev" w:date="2023-01-18T01:46:00Z">
        <w:r w:rsidDel="006A1478">
          <w:rPr>
            <w:rFonts w:eastAsia="Times New Roman"/>
            <w:b/>
            <w:bCs/>
          </w:rPr>
          <w:delText>Description:</w:delText>
        </w:r>
        <w:r w:rsidDel="006A1478">
          <w:rPr>
            <w:rFonts w:eastAsia="Times New Roman"/>
          </w:rPr>
          <w:delText xml:space="preserve"> Authorize the request, activate the 5G access stratum time distribution.</w:delText>
        </w:r>
      </w:del>
    </w:p>
    <w:p w14:paraId="16F6D5A0" w14:textId="372368FA" w:rsidR="00FA5BB4" w:rsidDel="006A1478" w:rsidRDefault="006A1478">
      <w:pPr>
        <w:rPr>
          <w:del w:id="241" w:author="Nokia-rev" w:date="2023-01-18T01:46:00Z"/>
          <w:rFonts w:eastAsia="Times New Roman"/>
        </w:rPr>
      </w:pPr>
      <w:del w:id="242" w:author="Nokia-rev" w:date="2023-01-18T01:46:00Z">
        <w:r w:rsidDel="006A1478">
          <w:rPr>
            <w:rFonts w:eastAsia="Times New Roman"/>
            <w:b/>
            <w:bCs/>
          </w:rPr>
          <w:delText>Inputs, Required:</w:delText>
        </w:r>
        <w:r w:rsidDel="006A1478">
          <w:rPr>
            <w:rFonts w:eastAsia="Times New Roman"/>
          </w:rPr>
          <w:delText xml:space="preserve"> Target for 5G access stratum time distribution (one UE identified by a SUPI or a GPSI, a group of UEs identified by an Internal Group Identifier or an External Grou</w:delText>
        </w:r>
        <w:r w:rsidDel="006A1478">
          <w:rPr>
            <w:rFonts w:eastAsia="Times New Roman"/>
          </w:rPr>
          <w:delText>p Identifier), AF identifier, mandatory service parameters as described in Table 4.15.9.4-1.</w:delText>
        </w:r>
      </w:del>
    </w:p>
    <w:p w14:paraId="166E0C22" w14:textId="5C2CBB71" w:rsidR="00FA5BB4" w:rsidDel="006A1478" w:rsidRDefault="006A1478">
      <w:pPr>
        <w:rPr>
          <w:del w:id="243" w:author="Nokia-rev" w:date="2023-01-18T01:46:00Z"/>
          <w:rFonts w:eastAsia="Times New Roman"/>
        </w:rPr>
      </w:pPr>
      <w:del w:id="244" w:author="Nokia-rev" w:date="2023-01-18T01:46:00Z">
        <w:r w:rsidDel="006A1478">
          <w:rPr>
            <w:rFonts w:eastAsia="Times New Roman"/>
            <w:b/>
            <w:bCs/>
          </w:rPr>
          <w:delText>Inputs, Optional:</w:delText>
        </w:r>
        <w:r w:rsidDel="006A1478">
          <w:rPr>
            <w:rFonts w:eastAsia="Times New Roman"/>
          </w:rPr>
          <w:delText xml:space="preserve"> Optional service parameters as described in Table 4.15.9.4-1.</w:delText>
        </w:r>
      </w:del>
    </w:p>
    <w:p w14:paraId="16D41FE3" w14:textId="0E1F5A17" w:rsidR="00FA5BB4" w:rsidDel="006A1478" w:rsidRDefault="006A1478">
      <w:pPr>
        <w:rPr>
          <w:del w:id="245" w:author="Nokia-rev" w:date="2023-01-18T01:46:00Z"/>
          <w:rFonts w:eastAsia="Times New Roman"/>
        </w:rPr>
      </w:pPr>
      <w:del w:id="246" w:author="Nokia-rev" w:date="2023-01-18T01:46:00Z">
        <w:r w:rsidDel="006A1478">
          <w:rPr>
            <w:rFonts w:eastAsia="Times New Roman"/>
            <w:b/>
            <w:bCs/>
          </w:rPr>
          <w:delText>Outputs, Required:</w:delText>
        </w:r>
        <w:r w:rsidDel="006A1478">
          <w:rPr>
            <w:rFonts w:eastAsia="Times New Roman"/>
          </w:rPr>
          <w:delText xml:space="preserve"> Operation execution result indication, in successful operation the time synchronization configuration id.</w:delText>
        </w:r>
      </w:del>
    </w:p>
    <w:p w14:paraId="62D80F65" w14:textId="77471629" w:rsidR="00FA5BB4" w:rsidDel="006A1478" w:rsidRDefault="006A1478">
      <w:pPr>
        <w:rPr>
          <w:del w:id="247" w:author="Nokia-rev" w:date="2023-01-18T01:46:00Z"/>
          <w:rFonts w:eastAsia="Times New Roman"/>
        </w:rPr>
      </w:pPr>
      <w:del w:id="248" w:author="Nokia-rev" w:date="2023-01-18T01:46:00Z">
        <w:r w:rsidDel="006A1478">
          <w:rPr>
            <w:rFonts w:eastAsia="Times New Roman"/>
            <w:b/>
            <w:bCs/>
          </w:rPr>
          <w:delText>Outputs, Optional:</w:delText>
        </w:r>
        <w:r w:rsidDel="006A1478">
          <w:rPr>
            <w:rFonts w:eastAsia="Times New Roman"/>
          </w:rPr>
          <w:delText xml:space="preserve"> </w:delText>
        </w:r>
      </w:del>
      <w:ins w:id="249" w:author="cmcc" w:date="2023-01-09T17:58:00Z">
        <w:del w:id="250" w:author="Nokia-rev" w:date="2023-01-18T01:46:00Z">
          <w:r w:rsidDel="006A1478">
            <w:rPr>
              <w:rFonts w:hint="eastAsia"/>
              <w:lang w:val="en-US" w:eastAsia="zh-CN"/>
            </w:rPr>
            <w:delText>Time Synchronization Coverage Area</w:delText>
          </w:r>
        </w:del>
      </w:ins>
      <w:del w:id="251" w:author="Nokia-rev" w:date="2023-01-18T01:46:00Z">
        <w:r w:rsidDel="006A1478">
          <w:rPr>
            <w:rFonts w:eastAsia="Times New Roman"/>
          </w:rPr>
          <w:delText>None</w:delText>
        </w:r>
        <w:r w:rsidDel="006A1478">
          <w:rPr>
            <w:rFonts w:eastAsia="Times New Roman"/>
          </w:rPr>
          <w:delText>.</w:delText>
        </w:r>
      </w:del>
    </w:p>
    <w:p w14:paraId="15D37DEB" w14:textId="53BF7158" w:rsidR="00FA5BB4" w:rsidDel="006A1478" w:rsidRDefault="006A1478">
      <w:pPr>
        <w:keepNext/>
        <w:keepLines/>
        <w:spacing w:before="120"/>
        <w:ind w:left="1701" w:hanging="1701"/>
        <w:outlineLvl w:val="0"/>
        <w:rPr>
          <w:del w:id="252" w:author="Nokia-rev" w:date="2023-01-18T01:46:00Z"/>
          <w:rFonts w:ascii="Arial" w:eastAsia="Times New Roman" w:hAnsi="Arial"/>
          <w:sz w:val="22"/>
        </w:rPr>
      </w:pPr>
      <w:del w:id="253" w:author="Nokia-rev" w:date="2023-01-18T01:46:00Z">
        <w:r w:rsidDel="006A1478">
          <w:rPr>
            <w:rFonts w:ascii="Arial" w:eastAsia="Times New Roman" w:hAnsi="Arial"/>
            <w:sz w:val="22"/>
          </w:rPr>
          <w:delText>5.2.27.4.3</w:delText>
        </w:r>
        <w:r w:rsidDel="006A1478">
          <w:rPr>
            <w:rFonts w:ascii="Arial" w:eastAsia="Times New Roman" w:hAnsi="Arial"/>
            <w:sz w:val="22"/>
          </w:rPr>
          <w:tab/>
          <w:delText>Ntsctsf_ASTI_Update operation</w:delText>
        </w:r>
      </w:del>
    </w:p>
    <w:p w14:paraId="6D926D3F" w14:textId="1C7BA59F" w:rsidR="00FA5BB4" w:rsidDel="006A1478" w:rsidRDefault="006A1478">
      <w:pPr>
        <w:rPr>
          <w:del w:id="254" w:author="Nokia-rev" w:date="2023-01-18T01:46:00Z"/>
          <w:rFonts w:eastAsia="Times New Roman"/>
        </w:rPr>
      </w:pPr>
      <w:del w:id="255" w:author="Nokia-rev" w:date="2023-01-18T01:46:00Z">
        <w:r w:rsidDel="006A1478">
          <w:rPr>
            <w:rFonts w:eastAsia="Times New Roman"/>
            <w:b/>
            <w:bCs/>
          </w:rPr>
          <w:delText>Service operation name:</w:delText>
        </w:r>
        <w:r w:rsidDel="006A1478">
          <w:rPr>
            <w:rFonts w:eastAsia="Times New Roman"/>
          </w:rPr>
          <w:delText xml:space="preserve"> Ntsctsf_ASTI_Update</w:delText>
        </w:r>
      </w:del>
    </w:p>
    <w:p w14:paraId="2575F1AA" w14:textId="19D130A6" w:rsidR="00FA5BB4" w:rsidDel="006A1478" w:rsidRDefault="006A1478">
      <w:pPr>
        <w:rPr>
          <w:del w:id="256" w:author="Nokia-rev" w:date="2023-01-18T01:46:00Z"/>
          <w:rFonts w:eastAsia="Times New Roman"/>
        </w:rPr>
      </w:pPr>
      <w:del w:id="257" w:author="Nokia-rev" w:date="2023-01-18T01:46:00Z">
        <w:r w:rsidDel="006A1478">
          <w:rPr>
            <w:rFonts w:eastAsia="Times New Roman"/>
            <w:b/>
            <w:bCs/>
          </w:rPr>
          <w:delText>Descr</w:delText>
        </w:r>
        <w:r w:rsidDel="006A1478">
          <w:rPr>
            <w:rFonts w:eastAsia="Times New Roman"/>
            <w:b/>
            <w:bCs/>
          </w:rPr>
          <w:delText>iption:</w:delText>
        </w:r>
        <w:r w:rsidDel="006A1478">
          <w:rPr>
            <w:rFonts w:eastAsia="Times New Roman"/>
          </w:rPr>
          <w:delText xml:space="preserve"> Authorize the request and forward the request to update the 5G access stratum time distribution configuration.</w:delText>
        </w:r>
      </w:del>
    </w:p>
    <w:p w14:paraId="38C4D043" w14:textId="7F909922" w:rsidR="00FA5BB4" w:rsidDel="006A1478" w:rsidRDefault="006A1478">
      <w:pPr>
        <w:rPr>
          <w:del w:id="258" w:author="Nokia-rev" w:date="2023-01-18T01:46:00Z"/>
          <w:rFonts w:eastAsia="Times New Roman"/>
        </w:rPr>
      </w:pPr>
      <w:del w:id="259" w:author="Nokia-rev" w:date="2023-01-18T01:46:00Z">
        <w:r w:rsidDel="006A1478">
          <w:rPr>
            <w:rFonts w:eastAsia="Times New Roman"/>
            <w:b/>
            <w:bCs/>
          </w:rPr>
          <w:delText>Inputs, Required:</w:delText>
        </w:r>
        <w:r w:rsidDel="006A1478">
          <w:rPr>
            <w:rFonts w:eastAsia="Times New Roman"/>
          </w:rPr>
          <w:delText xml:space="preserve"> Time synchronization configuration id.</w:delText>
        </w:r>
      </w:del>
    </w:p>
    <w:p w14:paraId="71767B72" w14:textId="1F484F5E" w:rsidR="00FA5BB4" w:rsidDel="006A1478" w:rsidRDefault="006A1478">
      <w:pPr>
        <w:rPr>
          <w:del w:id="260" w:author="Nokia-rev" w:date="2023-01-18T01:46:00Z"/>
          <w:rFonts w:eastAsia="Times New Roman"/>
        </w:rPr>
      </w:pPr>
      <w:del w:id="261" w:author="Nokia-rev" w:date="2023-01-18T01:46:00Z">
        <w:r w:rsidDel="006A1478">
          <w:rPr>
            <w:rFonts w:eastAsia="Times New Roman"/>
            <w:b/>
            <w:bCs/>
          </w:rPr>
          <w:delText>Inputs, Optional:</w:delText>
        </w:r>
        <w:r w:rsidDel="006A1478">
          <w:rPr>
            <w:rFonts w:eastAsia="Times New Roman"/>
          </w:rPr>
          <w:delText xml:space="preserve"> service parameters as in Ntsctsf_ASTI_Create input.</w:delText>
        </w:r>
      </w:del>
    </w:p>
    <w:p w14:paraId="696AADD6" w14:textId="6AA0A923" w:rsidR="00FA5BB4" w:rsidDel="006A1478" w:rsidRDefault="006A1478">
      <w:pPr>
        <w:rPr>
          <w:del w:id="262" w:author="Nokia-rev" w:date="2023-01-18T01:46:00Z"/>
          <w:rFonts w:eastAsia="Times New Roman"/>
        </w:rPr>
      </w:pPr>
      <w:del w:id="263" w:author="Nokia-rev" w:date="2023-01-18T01:46:00Z">
        <w:r w:rsidDel="006A1478">
          <w:rPr>
            <w:rFonts w:eastAsia="Times New Roman"/>
            <w:b/>
            <w:bCs/>
          </w:rPr>
          <w:delText>Outputs, R</w:delText>
        </w:r>
        <w:r w:rsidDel="006A1478">
          <w:rPr>
            <w:rFonts w:eastAsia="Times New Roman"/>
            <w:b/>
            <w:bCs/>
          </w:rPr>
          <w:delText>equired:</w:delText>
        </w:r>
        <w:r w:rsidDel="006A1478">
          <w:rPr>
            <w:rFonts w:eastAsia="Times New Roman"/>
          </w:rPr>
          <w:delText xml:space="preserve"> Operation execution result indication.</w:delText>
        </w:r>
      </w:del>
    </w:p>
    <w:p w14:paraId="3C9BDA76" w14:textId="3638FE1D" w:rsidR="00FA5BB4" w:rsidDel="006A1478" w:rsidRDefault="006A1478">
      <w:pPr>
        <w:rPr>
          <w:del w:id="264" w:author="Nokia-rev" w:date="2023-01-18T01:46:00Z"/>
          <w:rFonts w:eastAsia="Times New Roman"/>
        </w:rPr>
      </w:pPr>
      <w:del w:id="265" w:author="Nokia-rev" w:date="2023-01-18T01:46:00Z">
        <w:r w:rsidDel="006A1478">
          <w:rPr>
            <w:rFonts w:eastAsia="Times New Roman"/>
            <w:b/>
            <w:bCs/>
          </w:rPr>
          <w:delText>Outputs, Optional:</w:delText>
        </w:r>
        <w:r w:rsidDel="006A1478">
          <w:rPr>
            <w:rFonts w:eastAsia="Times New Roman"/>
          </w:rPr>
          <w:delText xml:space="preserve"> </w:delText>
        </w:r>
      </w:del>
      <w:ins w:id="266" w:author="cmcc" w:date="2023-01-09T17:58:00Z">
        <w:del w:id="267" w:author="Nokia-rev" w:date="2023-01-18T01:46:00Z">
          <w:r w:rsidDel="006A1478">
            <w:rPr>
              <w:rFonts w:hint="eastAsia"/>
              <w:lang w:val="en-US" w:eastAsia="zh-CN"/>
            </w:rPr>
            <w:delText>Time Synchronization Coverage Area</w:delText>
          </w:r>
        </w:del>
      </w:ins>
      <w:del w:id="268" w:author="Nokia-rev" w:date="2023-01-18T01:46:00Z">
        <w:r w:rsidDel="006A1478">
          <w:rPr>
            <w:rFonts w:eastAsia="Times New Roman"/>
          </w:rPr>
          <w:delText>None</w:delText>
        </w:r>
        <w:r w:rsidDel="006A1478">
          <w:rPr>
            <w:rFonts w:eastAsia="Times New Roman"/>
          </w:rPr>
          <w:delText>.</w:delText>
        </w:r>
      </w:del>
    </w:p>
    <w:p w14:paraId="4218B40A" w14:textId="77777777" w:rsidR="00FA5BB4" w:rsidRDefault="006A1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8BFAEEF" w14:textId="77777777" w:rsidR="00FA5BB4" w:rsidRDefault="00FA5BB4"/>
    <w:p w14:paraId="7CA6F5B7" w14:textId="77777777" w:rsidR="00FA5BB4" w:rsidRDefault="00FA5BB4"/>
    <w:sectPr w:rsidR="00FA5BB4">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023A6" w14:textId="77777777" w:rsidR="00000000" w:rsidRDefault="006A1478">
      <w:pPr>
        <w:spacing w:after="0"/>
      </w:pPr>
      <w:r>
        <w:separator/>
      </w:r>
    </w:p>
  </w:endnote>
  <w:endnote w:type="continuationSeparator" w:id="0">
    <w:p w14:paraId="49201632" w14:textId="77777777" w:rsidR="00000000" w:rsidRDefault="006A14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A0793" w14:textId="77777777" w:rsidR="006A1478" w:rsidRDefault="006A14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CD485" w14:textId="77777777" w:rsidR="006A1478" w:rsidRDefault="006A14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375E4" w14:textId="77777777" w:rsidR="006A1478" w:rsidRDefault="006A14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957C4" w14:textId="77777777" w:rsidR="00FA5BB4" w:rsidRDefault="006A1478">
      <w:pPr>
        <w:spacing w:after="0"/>
      </w:pPr>
      <w:r>
        <w:separator/>
      </w:r>
    </w:p>
  </w:footnote>
  <w:footnote w:type="continuationSeparator" w:id="0">
    <w:p w14:paraId="29EE8B4D" w14:textId="77777777" w:rsidR="00FA5BB4" w:rsidRDefault="006A14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F988C" w14:textId="77777777" w:rsidR="00FA5BB4" w:rsidRDefault="006A14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4B41C" w14:textId="77777777" w:rsidR="006A1478" w:rsidRDefault="006A14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62C68" w14:textId="77777777" w:rsidR="006A1478" w:rsidRDefault="006A14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FDFAB" w14:textId="77777777" w:rsidR="00FA5BB4" w:rsidRDefault="00FA5B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F0E6" w14:textId="77777777" w:rsidR="00FA5BB4" w:rsidRDefault="006A14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CA02" w14:textId="77777777" w:rsidR="00FA5BB4" w:rsidRDefault="00FA5BB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468A6"/>
    <w:rsid w:val="0005071C"/>
    <w:rsid w:val="00062070"/>
    <w:rsid w:val="000636E6"/>
    <w:rsid w:val="00076524"/>
    <w:rsid w:val="00081043"/>
    <w:rsid w:val="00086F9A"/>
    <w:rsid w:val="00087BED"/>
    <w:rsid w:val="000A3807"/>
    <w:rsid w:val="000A5DCD"/>
    <w:rsid w:val="000A6394"/>
    <w:rsid w:val="000B7FED"/>
    <w:rsid w:val="000C038A"/>
    <w:rsid w:val="000C6598"/>
    <w:rsid w:val="000E268E"/>
    <w:rsid w:val="000E2AF1"/>
    <w:rsid w:val="000E31D5"/>
    <w:rsid w:val="001000B2"/>
    <w:rsid w:val="0010371C"/>
    <w:rsid w:val="00127926"/>
    <w:rsid w:val="001431FF"/>
    <w:rsid w:val="0014353F"/>
    <w:rsid w:val="00145D43"/>
    <w:rsid w:val="00151D37"/>
    <w:rsid w:val="0016631F"/>
    <w:rsid w:val="001804E7"/>
    <w:rsid w:val="00181CF2"/>
    <w:rsid w:val="00183446"/>
    <w:rsid w:val="00192C46"/>
    <w:rsid w:val="001A08B3"/>
    <w:rsid w:val="001A7B60"/>
    <w:rsid w:val="001B3F2E"/>
    <w:rsid w:val="001B52F0"/>
    <w:rsid w:val="001B7A65"/>
    <w:rsid w:val="001D6F1F"/>
    <w:rsid w:val="001E005B"/>
    <w:rsid w:val="001E41F3"/>
    <w:rsid w:val="001F3065"/>
    <w:rsid w:val="002001C3"/>
    <w:rsid w:val="00203EEA"/>
    <w:rsid w:val="00214893"/>
    <w:rsid w:val="00220A6A"/>
    <w:rsid w:val="00221E4E"/>
    <w:rsid w:val="00251F5E"/>
    <w:rsid w:val="0026004D"/>
    <w:rsid w:val="00263A5D"/>
    <w:rsid w:val="002640DD"/>
    <w:rsid w:val="00265753"/>
    <w:rsid w:val="00271A4B"/>
    <w:rsid w:val="00275D12"/>
    <w:rsid w:val="00281661"/>
    <w:rsid w:val="002831F6"/>
    <w:rsid w:val="00284FEB"/>
    <w:rsid w:val="002860C4"/>
    <w:rsid w:val="002A04B1"/>
    <w:rsid w:val="002B4465"/>
    <w:rsid w:val="002B5741"/>
    <w:rsid w:val="002E7741"/>
    <w:rsid w:val="0030271E"/>
    <w:rsid w:val="00305409"/>
    <w:rsid w:val="003176B6"/>
    <w:rsid w:val="00317E95"/>
    <w:rsid w:val="00320A2A"/>
    <w:rsid w:val="00341B68"/>
    <w:rsid w:val="00346820"/>
    <w:rsid w:val="003609EF"/>
    <w:rsid w:val="0036231A"/>
    <w:rsid w:val="00371C6C"/>
    <w:rsid w:val="00374DD4"/>
    <w:rsid w:val="003808E9"/>
    <w:rsid w:val="00385A11"/>
    <w:rsid w:val="00386DEC"/>
    <w:rsid w:val="00392484"/>
    <w:rsid w:val="003968D8"/>
    <w:rsid w:val="003B40E1"/>
    <w:rsid w:val="003C0334"/>
    <w:rsid w:val="003D0F18"/>
    <w:rsid w:val="003D2DA9"/>
    <w:rsid w:val="003E1A36"/>
    <w:rsid w:val="003E7D28"/>
    <w:rsid w:val="00401650"/>
    <w:rsid w:val="0040761D"/>
    <w:rsid w:val="00410371"/>
    <w:rsid w:val="004242F1"/>
    <w:rsid w:val="004401BC"/>
    <w:rsid w:val="00452FDC"/>
    <w:rsid w:val="00463B2A"/>
    <w:rsid w:val="0047578B"/>
    <w:rsid w:val="004758BB"/>
    <w:rsid w:val="004A1F9C"/>
    <w:rsid w:val="004A6302"/>
    <w:rsid w:val="004B75B7"/>
    <w:rsid w:val="004E5ED4"/>
    <w:rsid w:val="004F4A4E"/>
    <w:rsid w:val="00504314"/>
    <w:rsid w:val="00514818"/>
    <w:rsid w:val="0051580D"/>
    <w:rsid w:val="00524056"/>
    <w:rsid w:val="00530A67"/>
    <w:rsid w:val="00537FB7"/>
    <w:rsid w:val="00547111"/>
    <w:rsid w:val="00591D90"/>
    <w:rsid w:val="00592D74"/>
    <w:rsid w:val="005C39FA"/>
    <w:rsid w:val="005E2C44"/>
    <w:rsid w:val="005E65C0"/>
    <w:rsid w:val="005F06A9"/>
    <w:rsid w:val="006173BF"/>
    <w:rsid w:val="00621188"/>
    <w:rsid w:val="006231C6"/>
    <w:rsid w:val="006257ED"/>
    <w:rsid w:val="00625CC6"/>
    <w:rsid w:val="00647065"/>
    <w:rsid w:val="00677A1C"/>
    <w:rsid w:val="00677EFF"/>
    <w:rsid w:val="00695808"/>
    <w:rsid w:val="006A1478"/>
    <w:rsid w:val="006B367A"/>
    <w:rsid w:val="006B46FB"/>
    <w:rsid w:val="006C7ED0"/>
    <w:rsid w:val="006D18D3"/>
    <w:rsid w:val="006D5129"/>
    <w:rsid w:val="006E21FB"/>
    <w:rsid w:val="006E29C6"/>
    <w:rsid w:val="0070388D"/>
    <w:rsid w:val="007051A7"/>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5B4E"/>
    <w:rsid w:val="00826064"/>
    <w:rsid w:val="008279FA"/>
    <w:rsid w:val="008626E7"/>
    <w:rsid w:val="00870EE7"/>
    <w:rsid w:val="0087737C"/>
    <w:rsid w:val="00880599"/>
    <w:rsid w:val="00881457"/>
    <w:rsid w:val="008863B9"/>
    <w:rsid w:val="008A45A6"/>
    <w:rsid w:val="008D4C8E"/>
    <w:rsid w:val="008F686C"/>
    <w:rsid w:val="00901CAF"/>
    <w:rsid w:val="00906141"/>
    <w:rsid w:val="009104DB"/>
    <w:rsid w:val="009148DE"/>
    <w:rsid w:val="00922BFA"/>
    <w:rsid w:val="00926C6C"/>
    <w:rsid w:val="009361F1"/>
    <w:rsid w:val="0093697C"/>
    <w:rsid w:val="00941E30"/>
    <w:rsid w:val="009733BE"/>
    <w:rsid w:val="009748CA"/>
    <w:rsid w:val="009777D9"/>
    <w:rsid w:val="00982CCF"/>
    <w:rsid w:val="00985235"/>
    <w:rsid w:val="00991B88"/>
    <w:rsid w:val="009A5753"/>
    <w:rsid w:val="009A579D"/>
    <w:rsid w:val="009A7CF3"/>
    <w:rsid w:val="009B0FFA"/>
    <w:rsid w:val="009B162C"/>
    <w:rsid w:val="009B7E39"/>
    <w:rsid w:val="009C39B0"/>
    <w:rsid w:val="009E3297"/>
    <w:rsid w:val="009F6462"/>
    <w:rsid w:val="009F734F"/>
    <w:rsid w:val="00A246B6"/>
    <w:rsid w:val="00A25CC3"/>
    <w:rsid w:val="00A263D1"/>
    <w:rsid w:val="00A47E70"/>
    <w:rsid w:val="00A50CF0"/>
    <w:rsid w:val="00A542FF"/>
    <w:rsid w:val="00A60117"/>
    <w:rsid w:val="00A6233C"/>
    <w:rsid w:val="00A66BA9"/>
    <w:rsid w:val="00A7671C"/>
    <w:rsid w:val="00A77B83"/>
    <w:rsid w:val="00A87BB1"/>
    <w:rsid w:val="00AA2CBC"/>
    <w:rsid w:val="00AA529D"/>
    <w:rsid w:val="00AA5DE5"/>
    <w:rsid w:val="00AB3B14"/>
    <w:rsid w:val="00AC2392"/>
    <w:rsid w:val="00AC5820"/>
    <w:rsid w:val="00AC6D81"/>
    <w:rsid w:val="00AD1CD8"/>
    <w:rsid w:val="00AE4F57"/>
    <w:rsid w:val="00AF1A6F"/>
    <w:rsid w:val="00B03A27"/>
    <w:rsid w:val="00B064EA"/>
    <w:rsid w:val="00B068A1"/>
    <w:rsid w:val="00B15BA9"/>
    <w:rsid w:val="00B258BB"/>
    <w:rsid w:val="00B3068D"/>
    <w:rsid w:val="00B51DB3"/>
    <w:rsid w:val="00B55111"/>
    <w:rsid w:val="00B661A1"/>
    <w:rsid w:val="00B67B97"/>
    <w:rsid w:val="00B945E7"/>
    <w:rsid w:val="00B968C8"/>
    <w:rsid w:val="00BA1CDC"/>
    <w:rsid w:val="00BA3EC5"/>
    <w:rsid w:val="00BA4442"/>
    <w:rsid w:val="00BA51D9"/>
    <w:rsid w:val="00BB5DFC"/>
    <w:rsid w:val="00BC0491"/>
    <w:rsid w:val="00BC04BD"/>
    <w:rsid w:val="00BC0E8C"/>
    <w:rsid w:val="00BD1CC0"/>
    <w:rsid w:val="00BD279D"/>
    <w:rsid w:val="00BD681B"/>
    <w:rsid w:val="00BD6BB8"/>
    <w:rsid w:val="00BE4CA2"/>
    <w:rsid w:val="00BF757D"/>
    <w:rsid w:val="00C160A6"/>
    <w:rsid w:val="00C177F8"/>
    <w:rsid w:val="00C33231"/>
    <w:rsid w:val="00C446C2"/>
    <w:rsid w:val="00C605B9"/>
    <w:rsid w:val="00C60B82"/>
    <w:rsid w:val="00C616F3"/>
    <w:rsid w:val="00C66BA2"/>
    <w:rsid w:val="00C66F1D"/>
    <w:rsid w:val="00C743CA"/>
    <w:rsid w:val="00C94792"/>
    <w:rsid w:val="00C95985"/>
    <w:rsid w:val="00CA4EEF"/>
    <w:rsid w:val="00CC5026"/>
    <w:rsid w:val="00CC68D0"/>
    <w:rsid w:val="00CD23A6"/>
    <w:rsid w:val="00CF7076"/>
    <w:rsid w:val="00D01F77"/>
    <w:rsid w:val="00D03F9A"/>
    <w:rsid w:val="00D06D51"/>
    <w:rsid w:val="00D14B77"/>
    <w:rsid w:val="00D15E43"/>
    <w:rsid w:val="00D23592"/>
    <w:rsid w:val="00D24991"/>
    <w:rsid w:val="00D26628"/>
    <w:rsid w:val="00D34D8A"/>
    <w:rsid w:val="00D41EB7"/>
    <w:rsid w:val="00D50255"/>
    <w:rsid w:val="00D66520"/>
    <w:rsid w:val="00D6686A"/>
    <w:rsid w:val="00D66AE8"/>
    <w:rsid w:val="00D85FED"/>
    <w:rsid w:val="00D92747"/>
    <w:rsid w:val="00DB6FFC"/>
    <w:rsid w:val="00DC58AF"/>
    <w:rsid w:val="00DC6555"/>
    <w:rsid w:val="00DD2CF6"/>
    <w:rsid w:val="00DD52D2"/>
    <w:rsid w:val="00DE34CF"/>
    <w:rsid w:val="00DE3A47"/>
    <w:rsid w:val="00DF130C"/>
    <w:rsid w:val="00DF53A0"/>
    <w:rsid w:val="00E022C7"/>
    <w:rsid w:val="00E058EE"/>
    <w:rsid w:val="00E13F3D"/>
    <w:rsid w:val="00E23990"/>
    <w:rsid w:val="00E31DA6"/>
    <w:rsid w:val="00E32339"/>
    <w:rsid w:val="00E34898"/>
    <w:rsid w:val="00E533D9"/>
    <w:rsid w:val="00E61B6E"/>
    <w:rsid w:val="00E766DD"/>
    <w:rsid w:val="00E77105"/>
    <w:rsid w:val="00E82D4D"/>
    <w:rsid w:val="00E87A4B"/>
    <w:rsid w:val="00EA154E"/>
    <w:rsid w:val="00EA6ADF"/>
    <w:rsid w:val="00EB09B7"/>
    <w:rsid w:val="00EE1D4B"/>
    <w:rsid w:val="00EE7D7C"/>
    <w:rsid w:val="00F102A1"/>
    <w:rsid w:val="00F200CA"/>
    <w:rsid w:val="00F25D98"/>
    <w:rsid w:val="00F300FB"/>
    <w:rsid w:val="00F4153B"/>
    <w:rsid w:val="00F41DF3"/>
    <w:rsid w:val="00F468B2"/>
    <w:rsid w:val="00F541C9"/>
    <w:rsid w:val="00F7582D"/>
    <w:rsid w:val="00F75DA4"/>
    <w:rsid w:val="00F8390E"/>
    <w:rsid w:val="00F93A68"/>
    <w:rsid w:val="00FA5BB4"/>
    <w:rsid w:val="00FB3554"/>
    <w:rsid w:val="00FB6386"/>
    <w:rsid w:val="00FD4FF9"/>
    <w:rsid w:val="00FE66C6"/>
    <w:rsid w:val="00FF4AEE"/>
    <w:rsid w:val="00FF6AD5"/>
    <w:rsid w:val="03A449C2"/>
    <w:rsid w:val="03AA65A1"/>
    <w:rsid w:val="08FD4041"/>
    <w:rsid w:val="0947760B"/>
    <w:rsid w:val="0BE369E4"/>
    <w:rsid w:val="0CE44A4B"/>
    <w:rsid w:val="0D0E6DD0"/>
    <w:rsid w:val="0D1D2AFD"/>
    <w:rsid w:val="0E026CA7"/>
    <w:rsid w:val="15955992"/>
    <w:rsid w:val="16B43EBE"/>
    <w:rsid w:val="18446B86"/>
    <w:rsid w:val="19524109"/>
    <w:rsid w:val="1C0D6D99"/>
    <w:rsid w:val="1DE16549"/>
    <w:rsid w:val="23A405C7"/>
    <w:rsid w:val="254408EF"/>
    <w:rsid w:val="26726B4E"/>
    <w:rsid w:val="2B224CDE"/>
    <w:rsid w:val="2CC93E92"/>
    <w:rsid w:val="35E35978"/>
    <w:rsid w:val="36420AC4"/>
    <w:rsid w:val="37F92FB8"/>
    <w:rsid w:val="391B7528"/>
    <w:rsid w:val="392C1B50"/>
    <w:rsid w:val="394E1D47"/>
    <w:rsid w:val="3CD663E7"/>
    <w:rsid w:val="410A53F4"/>
    <w:rsid w:val="47A5276D"/>
    <w:rsid w:val="4C267455"/>
    <w:rsid w:val="4DDC28F2"/>
    <w:rsid w:val="4F707853"/>
    <w:rsid w:val="542D671A"/>
    <w:rsid w:val="545F0C78"/>
    <w:rsid w:val="58730908"/>
    <w:rsid w:val="5EB274AB"/>
    <w:rsid w:val="64B81C1C"/>
    <w:rsid w:val="668F4BD0"/>
    <w:rsid w:val="66944755"/>
    <w:rsid w:val="708645BD"/>
    <w:rsid w:val="73F73DBB"/>
    <w:rsid w:val="7430164A"/>
    <w:rsid w:val="78B42F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B727D"/>
  <w15:docId w15:val="{52BF8F5A-DFCC-49DB-ABAD-243BAB4A3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495D2A9-FC35-4F7B-9D6D-BDA1530C9FA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7511</Words>
  <Characters>44972</Characters>
  <Application>Microsoft Office Word</Application>
  <DocSecurity>4</DocSecurity>
  <Lines>374</Lines>
  <Paragraphs>104</Paragraphs>
  <ScaleCrop>false</ScaleCrop>
  <Company>3GPP Support Team</Company>
  <LinksUpToDate>false</LinksUpToDate>
  <CharactersWithSpaces>52379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sunhaiyang (C)</dc:creator>
  <cp:lastModifiedBy>Nokia-rev</cp:lastModifiedBy>
  <cp:revision>2</cp:revision>
  <cp:lastPrinted>2411-12-31T06:00:00Z</cp:lastPrinted>
  <dcterms:created xsi:type="dcterms:W3CDTF">2023-01-18T07:47:00Z</dcterms:created>
  <dcterms:modified xsi:type="dcterms:W3CDTF">2023-01-18T07:47:00Z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(3)IH9Gy+I+dEJpYzT3WSHEzzuT9gjbmqH6NFJw4Sb9Tl77PFK3/XRvitZtevcuKqpMFS7t/JTN
mrBK7PxfevV2bKhSksN+3oiblQ+BlqLDc78vDJzrlJW0hhMKsfv/qYIpaMN0RSPeSDbgji72
USsXQiPcBCnSKRiNWBudmXNlTFbxafQZIUgMX8/BX0fAtbBhd5yUxdCpJV0G3/N4y0tjG33P
SUj5AVl6TXLu2i0J0C</vt:lpwstr>
  </property>
  <property fmtid="{D5CDD505-2E9C-101B-9397-08002B2CF9AE}" pid="22" name="_2015_ms_pID_7253431">
    <vt:lpwstr>qUtAktYlfC5mL+9rVcC7Kcu3y6UWUlo68lTgmTQQllS1fRJKVy9+Jq
4U+IOghPqo30s3HYl19mEzfIhgXTmof4tutpQ2iijslqd/EiuJIqAx4Kb/PWi9Rfsnq1Z5F/
1algTwAaW1PG4IJHWaldA4R9kgbxRkqZGEtJdoaBxHihP4Pp+pV2dcS5QDgRppjXQdGGOAPS
/EQ5q9e5IAk0JZApKf4HDFqOL9KZUCyCqvEX</vt:lpwstr>
  </property>
  <property fmtid="{D5CDD505-2E9C-101B-9397-08002B2CF9AE}" pid="23" name="_2015_ms_pID_7253432">
    <vt:lpwstr>dPL14W0ZlcKJIuIRTf4+XJ4=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y fmtid="{D5CDD505-2E9C-101B-9397-08002B2CF9AE}" pid="28" name="KSOProductBuildVer">
    <vt:lpwstr>2052-11.8.2.10229</vt:lpwstr>
  </property>
</Properties>
</file>